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85A210" w14:textId="3D81F22F" w:rsidR="00842220" w:rsidRPr="00A83958" w:rsidRDefault="009A00F7" w:rsidP="005570E3">
      <w:pPr>
        <w:pStyle w:val="Header"/>
        <w:widowControl w:val="0"/>
        <w:ind w:right="-58"/>
        <w:jc w:val="left"/>
        <w:rPr>
          <w:rFonts w:ascii="Arial" w:hAnsi="Arial" w:cs="Arial"/>
          <w:b/>
          <w:bCs/>
          <w:sz w:val="28"/>
          <w:lang w:eastAsia="zh-CN"/>
        </w:rPr>
      </w:pPr>
      <w:r w:rsidRPr="0052548E">
        <w:rPr>
          <w:rFonts w:ascii="Arial" w:hAnsi="Arial" w:cs="Arial"/>
          <w:b/>
          <w:bCs/>
          <w:sz w:val="28"/>
        </w:rPr>
        <w:t>3GPP TSG RAN WG1</w:t>
      </w:r>
      <w:r w:rsidR="00C1536B">
        <w:rPr>
          <w:rFonts w:ascii="Arial" w:hAnsi="Arial" w:cs="Arial"/>
          <w:b/>
          <w:bCs/>
          <w:sz w:val="28"/>
        </w:rPr>
        <w:t>#</w:t>
      </w:r>
      <w:r w:rsidR="002348EF" w:rsidRPr="00C839C5">
        <w:rPr>
          <w:rFonts w:ascii="Arial" w:hAnsi="Arial" w:cs="Arial" w:hint="eastAsia"/>
          <w:b/>
          <w:bCs/>
          <w:sz w:val="28"/>
          <w:lang w:eastAsia="zh-CN"/>
        </w:rPr>
        <w:t>10</w:t>
      </w:r>
      <w:r w:rsidR="00F10DD5">
        <w:rPr>
          <w:rFonts w:ascii="Arial" w:hAnsi="Arial" w:cs="Arial"/>
          <w:b/>
          <w:bCs/>
          <w:sz w:val="28"/>
          <w:lang w:eastAsia="zh-CN"/>
        </w:rPr>
        <w:t>6</w:t>
      </w:r>
      <w:r w:rsidR="00176C9A">
        <w:rPr>
          <w:rFonts w:ascii="Arial" w:hAnsi="Arial" w:cs="Arial"/>
          <w:b/>
          <w:bCs/>
          <w:sz w:val="28"/>
          <w:lang w:eastAsia="zh-CN"/>
        </w:rPr>
        <w:t>_</w:t>
      </w:r>
      <w:r w:rsidR="004E77A3" w:rsidRPr="00C839C5">
        <w:rPr>
          <w:rFonts w:ascii="Arial" w:hAnsi="Arial" w:cs="Arial"/>
          <w:b/>
          <w:bCs/>
          <w:sz w:val="28"/>
          <w:lang w:eastAsia="zh-CN"/>
        </w:rPr>
        <w:t>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B17B01" w:rsidRPr="00FB24C7">
        <w:rPr>
          <w:rFonts w:ascii="Arial" w:eastAsia="MS Mincho" w:hAnsi="Arial" w:cs="Arial"/>
          <w:b/>
          <w:bCs/>
          <w:sz w:val="28"/>
          <w:lang w:eastAsia="ja-JP"/>
        </w:rPr>
        <w:t>R1-</w:t>
      </w:r>
      <w:r w:rsidR="00806850" w:rsidRPr="00FB24C7">
        <w:rPr>
          <w:rFonts w:ascii="Arial" w:hAnsi="Arial" w:cs="Arial" w:hint="eastAsia"/>
          <w:b/>
          <w:bCs/>
          <w:sz w:val="28"/>
          <w:lang w:eastAsia="zh-CN"/>
        </w:rPr>
        <w:t>2</w:t>
      </w:r>
      <w:r w:rsidR="00987FB0">
        <w:rPr>
          <w:rFonts w:ascii="Arial" w:hAnsi="Arial" w:cs="Arial"/>
          <w:b/>
          <w:bCs/>
          <w:sz w:val="28"/>
          <w:lang w:eastAsia="zh-CN"/>
        </w:rPr>
        <w:t>1</w:t>
      </w:r>
      <w:r w:rsidR="00784A0D">
        <w:rPr>
          <w:rFonts w:ascii="Arial" w:hAnsi="Arial" w:cs="Arial"/>
          <w:b/>
          <w:bCs/>
          <w:sz w:val="28"/>
          <w:lang w:eastAsia="zh-CN"/>
        </w:rPr>
        <w:t>0</w:t>
      </w:r>
      <w:r w:rsidR="00F10DD5">
        <w:rPr>
          <w:rFonts w:ascii="Arial" w:hAnsi="Arial" w:cs="Arial"/>
          <w:b/>
          <w:bCs/>
          <w:sz w:val="28"/>
          <w:lang w:eastAsia="zh-CN"/>
        </w:rPr>
        <w:t>6823</w:t>
      </w:r>
    </w:p>
    <w:p w14:paraId="4B25669D" w14:textId="7FE91BBA" w:rsidR="00842220" w:rsidRPr="00FC0A61" w:rsidRDefault="002348EF" w:rsidP="00172C76">
      <w:pPr>
        <w:pStyle w:val="Header"/>
        <w:widowControl w:val="0"/>
        <w:tabs>
          <w:tab w:val="right" w:pos="9781"/>
        </w:tabs>
        <w:ind w:right="-58"/>
        <w:jc w:val="left"/>
        <w:rPr>
          <w:rFonts w:ascii="Arial" w:hAnsi="Arial" w:cs="Arial"/>
          <w:b/>
          <w:bCs/>
          <w:sz w:val="28"/>
          <w:lang w:eastAsia="zh-CN"/>
        </w:rPr>
      </w:pPr>
      <w:r w:rsidRPr="00C839C5">
        <w:rPr>
          <w:rFonts w:ascii="Arial" w:hAnsi="Arial" w:cs="Arial"/>
          <w:b/>
          <w:bCs/>
          <w:sz w:val="28"/>
          <w:lang w:eastAsia="zh-CN"/>
        </w:rPr>
        <w:t>E-meeting</w:t>
      </w:r>
      <w:r w:rsidR="00341722">
        <w:rPr>
          <w:rFonts w:ascii="Arial" w:hAnsi="Arial" w:cs="Arial" w:hint="eastAsia"/>
          <w:b/>
          <w:bCs/>
          <w:sz w:val="28"/>
          <w:lang w:eastAsia="zh-CN"/>
        </w:rPr>
        <w:t xml:space="preserve">, </w:t>
      </w:r>
      <w:r w:rsidR="00F10DD5" w:rsidRPr="00B948A2">
        <w:rPr>
          <w:rFonts w:ascii="Arial" w:hAnsi="Arial" w:cs="Arial"/>
          <w:b/>
          <w:bCs/>
          <w:sz w:val="28"/>
          <w:lang w:eastAsia="zh-CN"/>
        </w:rPr>
        <w:t>16</w:t>
      </w:r>
      <w:r w:rsidR="00F10DD5" w:rsidRPr="00B948A2">
        <w:rPr>
          <w:rFonts w:ascii="Arial" w:hAnsi="Arial" w:cs="Arial"/>
          <w:b/>
          <w:bCs/>
          <w:sz w:val="28"/>
          <w:vertAlign w:val="superscript"/>
          <w:lang w:eastAsia="zh-CN"/>
        </w:rPr>
        <w:t>th</w:t>
      </w:r>
      <w:r w:rsidR="00F10DD5" w:rsidRPr="00B948A2">
        <w:rPr>
          <w:rFonts w:ascii="Arial" w:hAnsi="Arial" w:cs="Arial"/>
          <w:b/>
          <w:bCs/>
          <w:sz w:val="28"/>
          <w:lang w:eastAsia="zh-CN"/>
        </w:rPr>
        <w:t xml:space="preserve"> – 27</w:t>
      </w:r>
      <w:r w:rsidR="00F10DD5" w:rsidRPr="00B948A2">
        <w:rPr>
          <w:rFonts w:ascii="Arial" w:hAnsi="Arial" w:cs="Arial"/>
          <w:b/>
          <w:bCs/>
          <w:sz w:val="28"/>
          <w:vertAlign w:val="superscript"/>
          <w:lang w:eastAsia="zh-CN"/>
        </w:rPr>
        <w:t>th</w:t>
      </w:r>
      <w:r w:rsidR="00F10DD5" w:rsidRPr="00B948A2">
        <w:rPr>
          <w:rFonts w:ascii="Arial" w:hAnsi="Arial" w:cs="Arial"/>
          <w:b/>
          <w:bCs/>
          <w:sz w:val="28"/>
          <w:lang w:eastAsia="zh-CN"/>
        </w:rPr>
        <w:t xml:space="preserve"> August</w:t>
      </w:r>
      <w:r w:rsidR="007F1548" w:rsidRPr="00B948A2">
        <w:rPr>
          <w:rFonts w:ascii="Arial" w:hAnsi="Arial" w:cs="Arial"/>
          <w:b/>
          <w:bCs/>
          <w:sz w:val="28"/>
          <w:lang w:eastAsia="zh-CN"/>
        </w:rPr>
        <w:t xml:space="preserve"> 2021</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2B0A3A2D"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8</w:t>
      </w:r>
      <w:r w:rsidR="00DB5933">
        <w:rPr>
          <w:b/>
          <w:kern w:val="2"/>
          <w:sz w:val="24"/>
          <w:lang w:eastAsia="zh-CN"/>
        </w:rPr>
        <w:t>.</w:t>
      </w:r>
      <w:r w:rsidR="00760196">
        <w:rPr>
          <w:b/>
          <w:kern w:val="2"/>
          <w:sz w:val="24"/>
          <w:lang w:eastAsia="zh-CN"/>
        </w:rPr>
        <w:t>15.</w:t>
      </w:r>
      <w:r w:rsidR="00F10DD5">
        <w:rPr>
          <w:b/>
          <w:kern w:val="2"/>
          <w:sz w:val="24"/>
          <w:lang w:eastAsia="zh-CN"/>
        </w:rPr>
        <w:t>1</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6569E8E0"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A419ED" w:rsidRPr="00A419ED">
        <w:rPr>
          <w:b/>
          <w:kern w:val="2"/>
          <w:sz w:val="24"/>
          <w:lang w:eastAsia="zh-CN"/>
        </w:rPr>
        <w:t xml:space="preserve">Enhancement to time </w:t>
      </w:r>
      <w:proofErr w:type="spellStart"/>
      <w:r w:rsidR="00A419ED" w:rsidRPr="00A419ED">
        <w:rPr>
          <w:b/>
          <w:kern w:val="2"/>
          <w:sz w:val="24"/>
          <w:lang w:eastAsia="zh-CN"/>
        </w:rPr>
        <w:t>synchronisation</w:t>
      </w:r>
      <w:proofErr w:type="spellEnd"/>
      <w:r w:rsidR="00A419ED" w:rsidRPr="00A419ED">
        <w:rPr>
          <w:b/>
          <w:kern w:val="2"/>
          <w:sz w:val="24"/>
          <w:lang w:eastAsia="zh-CN"/>
        </w:rPr>
        <w:t xml:space="preserve"> for IoT-NTN</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bookmarkStart w:id="0" w:name="_Ref54129494"/>
      <w:r w:rsidRPr="00C43D48">
        <w:rPr>
          <w:sz w:val="24"/>
          <w:lang w:eastAsia="zh-CN"/>
        </w:rPr>
        <w:t>Introduction</w:t>
      </w:r>
      <w:bookmarkEnd w:id="0"/>
    </w:p>
    <w:p w14:paraId="342A09AA" w14:textId="137303AE" w:rsidR="00F10DD5" w:rsidRDefault="00F10DD5" w:rsidP="00D176D9">
      <w:pPr>
        <w:rPr>
          <w:lang w:eastAsia="zh-CN"/>
        </w:rPr>
      </w:pPr>
      <w:r>
        <w:rPr>
          <w:lang w:eastAsia="zh-CN"/>
        </w:rPr>
        <w:t xml:space="preserve">A work item on IoT-NTN [1] was approved at RAN plenary #92e with the following </w:t>
      </w:r>
      <w:r w:rsidR="0036377C">
        <w:rPr>
          <w:lang w:eastAsia="zh-CN"/>
        </w:rPr>
        <w:t xml:space="preserve">RAN1-related </w:t>
      </w:r>
      <w:r>
        <w:rPr>
          <w:lang w:eastAsia="zh-CN"/>
        </w:rPr>
        <w:t>objectives related to time and frequency synchronization:</w:t>
      </w:r>
    </w:p>
    <w:p w14:paraId="54521125" w14:textId="5A39E84B" w:rsidR="00F10DD5" w:rsidRDefault="00F10DD5" w:rsidP="00D176D9">
      <w:pPr>
        <w:rPr>
          <w:lang w:eastAsia="zh-CN"/>
        </w:rPr>
      </w:pPr>
    </w:p>
    <w:p w14:paraId="34FCAC0C" w14:textId="77777777" w:rsidR="0036377C" w:rsidRPr="0036377C" w:rsidRDefault="0036377C" w:rsidP="0036377C">
      <w:pPr>
        <w:rPr>
          <w:color w:val="0070C0"/>
        </w:rPr>
      </w:pPr>
      <w:r w:rsidRPr="0036377C">
        <w:rPr>
          <w:color w:val="0070C0"/>
        </w:rPr>
        <w:t xml:space="preserve">Specify the following time and frequency synchronization enhancements, using </w:t>
      </w:r>
      <w:proofErr w:type="spellStart"/>
      <w:r w:rsidRPr="0036377C">
        <w:rPr>
          <w:color w:val="0070C0"/>
        </w:rPr>
        <w:t>NR_NTN_solutions</w:t>
      </w:r>
      <w:proofErr w:type="spellEnd"/>
      <w:r w:rsidRPr="0036377C">
        <w:rPr>
          <w:color w:val="0070C0"/>
        </w:rPr>
        <w:t xml:space="preserve"> </w:t>
      </w:r>
      <w:proofErr w:type="gramStart"/>
      <w:r w:rsidRPr="0036377C">
        <w:rPr>
          <w:color w:val="0070C0"/>
        </w:rPr>
        <w:t>WI  agreements</w:t>
      </w:r>
      <w:proofErr w:type="gramEnd"/>
      <w:r w:rsidRPr="0036377C">
        <w:rPr>
          <w:color w:val="0070C0"/>
        </w:rPr>
        <w:t xml:space="preserve"> as baseline, according to Section 8 in TR 36.763: </w:t>
      </w:r>
    </w:p>
    <w:p w14:paraId="5C610CEB" w14:textId="77777777" w:rsidR="0036377C" w:rsidRPr="0036377C" w:rsidRDefault="0036377C" w:rsidP="0036377C">
      <w:pPr>
        <w:pStyle w:val="B1"/>
        <w:rPr>
          <w:color w:val="0070C0"/>
        </w:rPr>
      </w:pPr>
      <w:r w:rsidRPr="0036377C">
        <w:rPr>
          <w:color w:val="0070C0"/>
        </w:rPr>
        <w:t>-</w:t>
      </w:r>
      <w:r w:rsidRPr="0036377C">
        <w:rPr>
          <w:color w:val="0070C0"/>
        </w:rPr>
        <w:tab/>
        <w:t>UE pre-compensation including ephemeris format (orbital / Position -Velocity)</w:t>
      </w:r>
    </w:p>
    <w:p w14:paraId="123974EE" w14:textId="77777777" w:rsidR="0036377C" w:rsidRPr="0036377C" w:rsidRDefault="0036377C" w:rsidP="0036377C">
      <w:pPr>
        <w:pStyle w:val="B1"/>
        <w:rPr>
          <w:color w:val="0070C0"/>
        </w:rPr>
      </w:pPr>
      <w:r w:rsidRPr="0036377C">
        <w:rPr>
          <w:color w:val="0070C0"/>
        </w:rPr>
        <w:t>-</w:t>
      </w:r>
      <w:r w:rsidRPr="0036377C">
        <w:rPr>
          <w:color w:val="0070C0"/>
        </w:rPr>
        <w:tab/>
        <w:t xml:space="preserve">UE pre-compensation for UL synchronization in RRC_IDLE and RRC_CONNECTED states based at least on its GNSS-acquired position and the serving satellite ephemeris </w:t>
      </w:r>
    </w:p>
    <w:p w14:paraId="414794F8" w14:textId="77777777" w:rsidR="0036377C" w:rsidRPr="0036377C" w:rsidRDefault="0036377C" w:rsidP="0036377C">
      <w:pPr>
        <w:pStyle w:val="B1"/>
        <w:rPr>
          <w:color w:val="0070C0"/>
        </w:rPr>
      </w:pPr>
      <w:r w:rsidRPr="0036377C">
        <w:rPr>
          <w:color w:val="0070C0"/>
        </w:rPr>
        <w:t>-</w:t>
      </w:r>
      <w:r w:rsidRPr="0036377C">
        <w:rPr>
          <w:color w:val="0070C0"/>
        </w:rPr>
        <w:tab/>
        <w:t>Timing advance formula (granularity of the timing advance may be different)</w:t>
      </w:r>
    </w:p>
    <w:p w14:paraId="722AC502" w14:textId="77777777" w:rsidR="0036377C" w:rsidRPr="0036377C" w:rsidRDefault="0036377C" w:rsidP="0036377C">
      <w:pPr>
        <w:pStyle w:val="B1"/>
        <w:rPr>
          <w:color w:val="0070C0"/>
        </w:rPr>
      </w:pPr>
      <w:r w:rsidRPr="0036377C">
        <w:rPr>
          <w:color w:val="0070C0"/>
        </w:rPr>
        <w:t>-</w:t>
      </w:r>
      <w:r w:rsidRPr="0036377C">
        <w:rPr>
          <w:color w:val="0070C0"/>
        </w:rPr>
        <w:tab/>
        <w:t>Combination of Open (</w:t>
      </w:r>
      <w:proofErr w:type="gramStart"/>
      <w:r w:rsidRPr="0036377C">
        <w:rPr>
          <w:color w:val="0070C0"/>
        </w:rPr>
        <w:t>i.e.</w:t>
      </w:r>
      <w:proofErr w:type="gramEnd"/>
      <w:r w:rsidRPr="0036377C">
        <w:rPr>
          <w:color w:val="0070C0"/>
        </w:rPr>
        <w:t xml:space="preserve"> UE autonomous TA estimation, and common TA estimation) and Closed TA (i.e., received TA commands) control loops in RRC_CONNECTED state</w:t>
      </w:r>
    </w:p>
    <w:p w14:paraId="6DD4D28A" w14:textId="77777777" w:rsidR="0036377C" w:rsidRPr="0036377C" w:rsidRDefault="0036377C" w:rsidP="0036377C">
      <w:pPr>
        <w:rPr>
          <w:color w:val="0070C0"/>
        </w:rPr>
      </w:pPr>
      <w:r w:rsidRPr="0036377C">
        <w:rPr>
          <w:color w:val="0070C0"/>
        </w:rPr>
        <w:t xml:space="preserve">Agreements on the above are up to the decision in </w:t>
      </w:r>
      <w:proofErr w:type="spellStart"/>
      <w:r w:rsidRPr="0036377C">
        <w:rPr>
          <w:color w:val="0070C0"/>
        </w:rPr>
        <w:t>NR_NTN_Solutions</w:t>
      </w:r>
      <w:proofErr w:type="spellEnd"/>
      <w:r w:rsidRPr="0036377C">
        <w:rPr>
          <w:color w:val="0070C0"/>
        </w:rPr>
        <w:t xml:space="preserve"> WI and will be used for IoT NTN with minimum changes, if any. </w:t>
      </w:r>
    </w:p>
    <w:p w14:paraId="189DD8DE" w14:textId="77777777" w:rsidR="0036377C" w:rsidRPr="0036377C" w:rsidRDefault="0036377C" w:rsidP="0036377C">
      <w:pPr>
        <w:rPr>
          <w:b/>
          <w:i/>
          <w:color w:val="0070C0"/>
          <w:u w:val="single"/>
        </w:rPr>
      </w:pPr>
    </w:p>
    <w:p w14:paraId="7A95834D" w14:textId="77777777" w:rsidR="0036377C" w:rsidRPr="0036377C" w:rsidRDefault="0036377C" w:rsidP="0036377C">
      <w:pPr>
        <w:rPr>
          <w:color w:val="0070C0"/>
        </w:rPr>
      </w:pPr>
      <w:r w:rsidRPr="0036377C">
        <w:rPr>
          <w:color w:val="0070C0"/>
        </w:rPr>
        <w:t xml:space="preserve">Specify the following time and frequency synchronization enhancements that are not covered by </w:t>
      </w:r>
      <w:proofErr w:type="spellStart"/>
      <w:r w:rsidRPr="0036377C">
        <w:rPr>
          <w:color w:val="0070C0"/>
        </w:rPr>
        <w:t>NR_NTN_Solutions</w:t>
      </w:r>
      <w:proofErr w:type="spellEnd"/>
      <w:r w:rsidRPr="0036377C">
        <w:rPr>
          <w:color w:val="0070C0"/>
        </w:rPr>
        <w:t xml:space="preserve"> WI agreements, according to Section 8 in TR 36.763:</w:t>
      </w:r>
    </w:p>
    <w:p w14:paraId="54DB2C30" w14:textId="77777777" w:rsidR="0036377C" w:rsidRPr="0036377C" w:rsidRDefault="0036377C" w:rsidP="0036377C">
      <w:pPr>
        <w:pStyle w:val="B1"/>
        <w:rPr>
          <w:color w:val="0070C0"/>
        </w:rPr>
      </w:pPr>
      <w:r w:rsidRPr="0036377C">
        <w:rPr>
          <w:color w:val="0070C0"/>
        </w:rPr>
        <w:t>-</w:t>
      </w:r>
      <w:r w:rsidRPr="0036377C">
        <w:rPr>
          <w:color w:val="0070C0"/>
        </w:rPr>
        <w:tab/>
        <w:t>Long PUSCH and PRACH Transmission enhancements: segmented UE pre-compensations, new UL gaps and/or implementation solutions, time units and duration of segments.</w:t>
      </w:r>
    </w:p>
    <w:p w14:paraId="773B1A28" w14:textId="77777777" w:rsidR="0036377C" w:rsidRPr="0036377C" w:rsidRDefault="0036377C" w:rsidP="0036377C">
      <w:pPr>
        <w:pStyle w:val="B1"/>
        <w:rPr>
          <w:color w:val="0070C0"/>
        </w:rPr>
      </w:pPr>
      <w:r w:rsidRPr="0036377C">
        <w:rPr>
          <w:color w:val="0070C0"/>
        </w:rPr>
        <w:t>-</w:t>
      </w:r>
      <w:r w:rsidRPr="0036377C">
        <w:rPr>
          <w:color w:val="0070C0"/>
        </w:rPr>
        <w:tab/>
        <w:t>Validity timer for UL synchronization: satellite ephemeris, and potentially other aspects</w:t>
      </w:r>
    </w:p>
    <w:p w14:paraId="31675FE0" w14:textId="77777777" w:rsidR="0036377C" w:rsidRPr="0036377C" w:rsidRDefault="0036377C" w:rsidP="0036377C">
      <w:pPr>
        <w:pStyle w:val="B1"/>
        <w:rPr>
          <w:color w:val="0070C0"/>
        </w:rPr>
      </w:pPr>
      <w:r w:rsidRPr="0036377C">
        <w:rPr>
          <w:color w:val="0070C0"/>
        </w:rPr>
        <w:t>-</w:t>
      </w:r>
      <w:r w:rsidRPr="0036377C">
        <w:rPr>
          <w:color w:val="0070C0"/>
        </w:rPr>
        <w:tab/>
        <w:t xml:space="preserve">DL synchronization enhancements: A single solution will be selected </w:t>
      </w:r>
      <w:proofErr w:type="gramStart"/>
      <w:r w:rsidRPr="0036377C">
        <w:rPr>
          <w:color w:val="0070C0"/>
        </w:rPr>
        <w:t>between:</w:t>
      </w:r>
      <w:proofErr w:type="gramEnd"/>
      <w:r w:rsidRPr="0036377C">
        <w:rPr>
          <w:color w:val="0070C0"/>
        </w:rPr>
        <w:t xml:space="preserve"> new channel raster, (part of) ARFCN-indication-in-MIB. </w:t>
      </w:r>
    </w:p>
    <w:p w14:paraId="65D5EB37" w14:textId="77777777" w:rsidR="0036377C" w:rsidRPr="0036377C" w:rsidRDefault="0036377C" w:rsidP="0036377C">
      <w:pPr>
        <w:pStyle w:val="B1"/>
        <w:rPr>
          <w:color w:val="0070C0"/>
        </w:rPr>
      </w:pPr>
      <w:r w:rsidRPr="0036377C">
        <w:rPr>
          <w:color w:val="0070C0"/>
        </w:rPr>
        <w:t>-</w:t>
      </w:r>
      <w:r w:rsidRPr="0036377C">
        <w:rPr>
          <w:color w:val="0070C0"/>
        </w:rPr>
        <w:tab/>
        <w:t>GNSS Measurements: Validity of a GNSS position fix and details of acquiring a GNSS position fix, duration of validity, in RRC CONNECTED mode for sporadic short transmission</w:t>
      </w:r>
    </w:p>
    <w:p w14:paraId="7A91587D" w14:textId="77777777" w:rsidR="0036377C" w:rsidRPr="0036377C" w:rsidRDefault="0036377C" w:rsidP="00D176D9">
      <w:pPr>
        <w:rPr>
          <w:lang w:val="en-GB" w:eastAsia="zh-CN"/>
        </w:rPr>
      </w:pPr>
    </w:p>
    <w:p w14:paraId="4970D474" w14:textId="20D279D2" w:rsidR="00EF489A" w:rsidRDefault="00AB0194" w:rsidP="00EF489A">
      <w:pPr>
        <w:rPr>
          <w:lang w:eastAsia="zh-CN"/>
        </w:rPr>
      </w:pPr>
      <w:r>
        <w:rPr>
          <w:lang w:eastAsia="zh-CN"/>
        </w:rPr>
        <w:t xml:space="preserve">This document considers </w:t>
      </w:r>
      <w:r w:rsidR="00CD102C">
        <w:rPr>
          <w:lang w:eastAsia="zh-CN"/>
        </w:rPr>
        <w:t>the following</w:t>
      </w:r>
      <w:r>
        <w:rPr>
          <w:lang w:eastAsia="zh-CN"/>
        </w:rPr>
        <w:t xml:space="preserve"> initial issues in IoT-NTN relating to timing and frequency synchronization</w:t>
      </w:r>
      <w:r w:rsidR="00CD102C">
        <w:rPr>
          <w:lang w:eastAsia="zh-CN"/>
        </w:rPr>
        <w:t>:</w:t>
      </w:r>
    </w:p>
    <w:p w14:paraId="6F248226" w14:textId="77777777" w:rsidR="00CD102C" w:rsidRPr="00CD102C" w:rsidRDefault="00CD102C" w:rsidP="00CD102C">
      <w:pPr>
        <w:pStyle w:val="ListParagraph"/>
        <w:numPr>
          <w:ilvl w:val="0"/>
          <w:numId w:val="30"/>
        </w:numPr>
        <w:rPr>
          <w:rFonts w:ascii="Times New Roman" w:hAnsi="Times New Roman" w:cs="Times New Roman"/>
        </w:rPr>
      </w:pPr>
      <w:r w:rsidRPr="00CD102C">
        <w:rPr>
          <w:rFonts w:ascii="Times New Roman" w:hAnsi="Times New Roman" w:cs="Times New Roman"/>
        </w:rPr>
        <w:t>Timing advance</w:t>
      </w:r>
    </w:p>
    <w:p w14:paraId="66A1E3FD" w14:textId="77777777" w:rsidR="00CD102C" w:rsidRPr="00CD102C" w:rsidRDefault="00CD102C" w:rsidP="00CD102C">
      <w:pPr>
        <w:pStyle w:val="ListParagraph"/>
        <w:numPr>
          <w:ilvl w:val="1"/>
          <w:numId w:val="30"/>
        </w:numPr>
        <w:rPr>
          <w:rFonts w:ascii="Times New Roman" w:hAnsi="Times New Roman" w:cs="Times New Roman"/>
        </w:rPr>
      </w:pPr>
      <w:r w:rsidRPr="00CD102C">
        <w:rPr>
          <w:rFonts w:ascii="Times New Roman" w:hAnsi="Times New Roman" w:cs="Times New Roman"/>
        </w:rPr>
        <w:t>Timing advance formula</w:t>
      </w:r>
    </w:p>
    <w:p w14:paraId="6BB4483C" w14:textId="77777777" w:rsidR="00CD102C" w:rsidRPr="00CD102C" w:rsidRDefault="00CD102C" w:rsidP="00CD102C">
      <w:pPr>
        <w:pStyle w:val="ListParagraph"/>
        <w:numPr>
          <w:ilvl w:val="1"/>
          <w:numId w:val="30"/>
        </w:numPr>
        <w:rPr>
          <w:rFonts w:ascii="Times New Roman" w:hAnsi="Times New Roman" w:cs="Times New Roman"/>
        </w:rPr>
      </w:pPr>
      <w:r w:rsidRPr="00CD102C">
        <w:rPr>
          <w:rFonts w:ascii="Times New Roman" w:hAnsi="Times New Roman" w:cs="Times New Roman"/>
        </w:rPr>
        <w:t>Reference time for timing advance commands</w:t>
      </w:r>
    </w:p>
    <w:p w14:paraId="7E441224" w14:textId="77777777" w:rsidR="00CD102C" w:rsidRPr="00CD102C" w:rsidRDefault="00CD102C" w:rsidP="00CD102C">
      <w:pPr>
        <w:pStyle w:val="ListParagraph"/>
        <w:numPr>
          <w:ilvl w:val="1"/>
          <w:numId w:val="30"/>
        </w:numPr>
        <w:rPr>
          <w:rFonts w:ascii="Times New Roman" w:hAnsi="Times New Roman" w:cs="Times New Roman"/>
        </w:rPr>
      </w:pPr>
      <w:r w:rsidRPr="00CD102C">
        <w:rPr>
          <w:rFonts w:ascii="Times New Roman" w:hAnsi="Times New Roman" w:cs="Times New Roman"/>
        </w:rPr>
        <w:t>Applicability of closed loop TA to IoT-NTN</w:t>
      </w:r>
    </w:p>
    <w:p w14:paraId="1478E219" w14:textId="77777777" w:rsidR="00CD102C" w:rsidRPr="00CD102C" w:rsidRDefault="00CD102C" w:rsidP="00CD102C">
      <w:pPr>
        <w:pStyle w:val="ListParagraph"/>
        <w:numPr>
          <w:ilvl w:val="0"/>
          <w:numId w:val="30"/>
        </w:numPr>
        <w:rPr>
          <w:rFonts w:ascii="Times New Roman" w:hAnsi="Times New Roman" w:cs="Times New Roman"/>
        </w:rPr>
      </w:pPr>
      <w:r w:rsidRPr="00CD102C">
        <w:rPr>
          <w:rFonts w:ascii="Times New Roman" w:hAnsi="Times New Roman" w:cs="Times New Roman"/>
        </w:rPr>
        <w:t>Segmentation of long PUSCH and PRACH transmissions</w:t>
      </w:r>
    </w:p>
    <w:p w14:paraId="7C8685A9" w14:textId="77777777" w:rsidR="00CD102C" w:rsidRPr="00CD102C" w:rsidRDefault="00CD102C" w:rsidP="00CD102C">
      <w:pPr>
        <w:pStyle w:val="ListParagraph"/>
        <w:numPr>
          <w:ilvl w:val="0"/>
          <w:numId w:val="30"/>
        </w:numPr>
        <w:rPr>
          <w:rFonts w:ascii="Times New Roman" w:hAnsi="Times New Roman" w:cs="Times New Roman"/>
        </w:rPr>
      </w:pPr>
      <w:r w:rsidRPr="00CD102C">
        <w:rPr>
          <w:rFonts w:ascii="Times New Roman" w:hAnsi="Times New Roman" w:cs="Times New Roman"/>
        </w:rPr>
        <w:t>Validity timer for UL synchronization</w:t>
      </w:r>
    </w:p>
    <w:p w14:paraId="4FC2A785" w14:textId="77777777" w:rsidR="00CD102C" w:rsidRPr="00CD102C" w:rsidRDefault="00CD102C" w:rsidP="00CD102C">
      <w:pPr>
        <w:pStyle w:val="ListParagraph"/>
        <w:numPr>
          <w:ilvl w:val="0"/>
          <w:numId w:val="30"/>
        </w:numPr>
        <w:rPr>
          <w:rFonts w:ascii="Times New Roman" w:hAnsi="Times New Roman" w:cs="Times New Roman"/>
        </w:rPr>
      </w:pPr>
      <w:r w:rsidRPr="00CD102C">
        <w:rPr>
          <w:rFonts w:ascii="Times New Roman" w:hAnsi="Times New Roman" w:cs="Times New Roman"/>
        </w:rPr>
        <w:t>DL synchronization enhancements</w:t>
      </w:r>
    </w:p>
    <w:p w14:paraId="0B95066F" w14:textId="77777777" w:rsidR="00CD102C" w:rsidRDefault="00CD102C" w:rsidP="00EF489A"/>
    <w:p w14:paraId="3FB3CE93" w14:textId="7008C553" w:rsidR="00EF489A" w:rsidRDefault="00EF489A" w:rsidP="00EF489A"/>
    <w:p w14:paraId="1B86FEE2" w14:textId="251F33CB" w:rsidR="00EF489A" w:rsidRDefault="00EF489A" w:rsidP="00EF489A">
      <w:pPr>
        <w:pStyle w:val="Heading1"/>
      </w:pPr>
      <w:r>
        <w:t>Enhancements using NR-NTN solutions as baseline</w:t>
      </w:r>
    </w:p>
    <w:p w14:paraId="76138CA3" w14:textId="77777777" w:rsidR="00AA154C" w:rsidRDefault="00457F3C" w:rsidP="00D176D9">
      <w:pPr>
        <w:rPr>
          <w:lang w:eastAsia="zh-CN"/>
        </w:rPr>
      </w:pPr>
      <w:r>
        <w:rPr>
          <w:lang w:eastAsia="zh-CN"/>
        </w:rPr>
        <w:t xml:space="preserve">As stated in the WID, the agreements in the </w:t>
      </w:r>
      <w:proofErr w:type="spellStart"/>
      <w:r>
        <w:rPr>
          <w:lang w:eastAsia="zh-CN"/>
        </w:rPr>
        <w:t>NR_NTN_Solutions</w:t>
      </w:r>
      <w:proofErr w:type="spellEnd"/>
      <w:r>
        <w:rPr>
          <w:lang w:eastAsia="zh-CN"/>
        </w:rPr>
        <w:t xml:space="preserve"> WI will be used for IoT NTN with minimum changes. </w:t>
      </w:r>
    </w:p>
    <w:p w14:paraId="1FC6D91C" w14:textId="5BB599C4" w:rsidR="00EF489A" w:rsidRDefault="00EF489A" w:rsidP="00EF489A">
      <w:pPr>
        <w:pStyle w:val="Heading2"/>
        <w:rPr>
          <w:lang w:eastAsia="zh-CN"/>
        </w:rPr>
      </w:pPr>
      <w:r>
        <w:rPr>
          <w:lang w:eastAsia="zh-CN"/>
        </w:rPr>
        <w:t>UE pre-compensation using ephemeris format</w:t>
      </w:r>
    </w:p>
    <w:p w14:paraId="19411D93" w14:textId="62A17148" w:rsidR="00A366FE" w:rsidRDefault="00A366FE" w:rsidP="00EF489A">
      <w:pPr>
        <w:rPr>
          <w:lang w:eastAsia="zh-CN"/>
        </w:rPr>
      </w:pPr>
      <w:r>
        <w:rPr>
          <w:lang w:eastAsia="zh-CN"/>
        </w:rPr>
        <w:t>In RAN1#105e, the following agreement was made in the NR_NTN solutions work item:</w:t>
      </w:r>
    </w:p>
    <w:p w14:paraId="19629FC6" w14:textId="77777777" w:rsidR="00A366FE" w:rsidRPr="00A366FE" w:rsidRDefault="00A366FE" w:rsidP="00A366FE">
      <w:pPr>
        <w:rPr>
          <w:rFonts w:cs="Times"/>
        </w:rPr>
      </w:pPr>
      <w:r w:rsidRPr="00A366FE">
        <w:rPr>
          <w:rFonts w:cs="Times"/>
          <w:highlight w:val="green"/>
        </w:rPr>
        <w:t>Agreement:</w:t>
      </w:r>
    </w:p>
    <w:p w14:paraId="6683D136" w14:textId="3DF26462" w:rsidR="00A366FE" w:rsidRPr="00A434C0" w:rsidRDefault="00A366FE" w:rsidP="00A434C0">
      <w:pPr>
        <w:pStyle w:val="DraftProposal"/>
        <w:numPr>
          <w:ilvl w:val="0"/>
          <w:numId w:val="0"/>
        </w:numPr>
        <w:tabs>
          <w:tab w:val="left" w:pos="720"/>
        </w:tabs>
        <w:rPr>
          <w:rFonts w:ascii="Times" w:hAnsi="Times" w:cs="Times"/>
          <w:b w:val="0"/>
          <w:bCs w:val="0"/>
          <w:color w:val="0070C0"/>
          <w:sz w:val="20"/>
          <w:szCs w:val="20"/>
        </w:rPr>
      </w:pPr>
      <w:r w:rsidRPr="00A434C0">
        <w:rPr>
          <w:rFonts w:ascii="Times" w:hAnsi="Times" w:cs="Times"/>
          <w:b w:val="0"/>
          <w:bCs w:val="0"/>
          <w:color w:val="0070C0"/>
          <w:sz w:val="20"/>
          <w:szCs w:val="20"/>
        </w:rPr>
        <w:t>Specifications should support delivery of ephemeris information using both ephemeris formats, i.e., state vectors and orbital elements.</w:t>
      </w:r>
    </w:p>
    <w:p w14:paraId="60D8D502" w14:textId="0D6EE830" w:rsidR="00EF489A" w:rsidRDefault="00A366FE" w:rsidP="00EF489A">
      <w:pPr>
        <w:rPr>
          <w:lang w:eastAsia="zh-CN"/>
        </w:rPr>
      </w:pPr>
      <w:r>
        <w:rPr>
          <w:lang w:eastAsia="zh-CN"/>
        </w:rPr>
        <w:t>Hence for IoT-NTN, the specifications should support delivery of ephemeris information both via state vectors (</w:t>
      </w:r>
      <w:proofErr w:type="gramStart"/>
      <w:r>
        <w:rPr>
          <w:lang w:eastAsia="zh-CN"/>
        </w:rPr>
        <w:t>i.e.</w:t>
      </w:r>
      <w:proofErr w:type="gramEnd"/>
      <w:r>
        <w:rPr>
          <w:lang w:eastAsia="zh-CN"/>
        </w:rPr>
        <w:t xml:space="preserve"> position and velocity information) and orbital elements. The UE can pre-compensate its timing and frequency based on its knowledge of GNSS location and this ephemeris information.</w:t>
      </w:r>
    </w:p>
    <w:p w14:paraId="4B041C9D" w14:textId="62D5BFF8" w:rsidR="00457F3C" w:rsidRDefault="00457F3C" w:rsidP="00457F3C">
      <w:pPr>
        <w:pStyle w:val="Heading2"/>
        <w:rPr>
          <w:lang w:eastAsia="zh-CN"/>
        </w:rPr>
      </w:pPr>
      <w:r>
        <w:rPr>
          <w:lang w:eastAsia="zh-CN"/>
        </w:rPr>
        <w:t xml:space="preserve">Timing advance </w:t>
      </w:r>
    </w:p>
    <w:p w14:paraId="3D326596" w14:textId="65316500" w:rsidR="00A366FE" w:rsidRPr="00A366FE" w:rsidRDefault="00A366FE" w:rsidP="00A366FE">
      <w:pPr>
        <w:pStyle w:val="Heading3"/>
        <w:rPr>
          <w:lang w:eastAsia="zh-CN"/>
        </w:rPr>
      </w:pPr>
      <w:r>
        <w:rPr>
          <w:lang w:eastAsia="zh-CN"/>
        </w:rPr>
        <w:t>Timing advance formula</w:t>
      </w:r>
    </w:p>
    <w:p w14:paraId="2BFAC346" w14:textId="656A4CEF" w:rsidR="00457F3C" w:rsidRDefault="001F3499" w:rsidP="00457F3C">
      <w:pPr>
        <w:rPr>
          <w:lang w:eastAsia="zh-CN"/>
        </w:rPr>
      </w:pPr>
      <w:r>
        <w:rPr>
          <w:lang w:eastAsia="zh-CN"/>
        </w:rPr>
        <w:t xml:space="preserve">In RAN1#104bis_e, the </w:t>
      </w:r>
      <w:proofErr w:type="spellStart"/>
      <w:r>
        <w:rPr>
          <w:lang w:eastAsia="zh-CN"/>
        </w:rPr>
        <w:t>NR_NTN_Solutions</w:t>
      </w:r>
      <w:proofErr w:type="spellEnd"/>
      <w:r>
        <w:rPr>
          <w:lang w:eastAsia="zh-CN"/>
        </w:rPr>
        <w:t xml:space="preserve"> WI agreed the following in terms of the timing advance calculation:</w:t>
      </w:r>
    </w:p>
    <w:p w14:paraId="12F0399E" w14:textId="77777777" w:rsidR="001F3499" w:rsidRPr="001F3499" w:rsidRDefault="001F3499" w:rsidP="001F3499">
      <w:pPr>
        <w:autoSpaceDE/>
        <w:autoSpaceDN/>
        <w:adjustRightInd/>
        <w:spacing w:after="0"/>
        <w:rPr>
          <w:rFonts w:ascii="Times" w:eastAsia="Batang" w:hAnsi="Times"/>
          <w:color w:val="0070C0"/>
          <w:szCs w:val="24"/>
          <w:lang w:eastAsia="x-none"/>
        </w:rPr>
      </w:pPr>
      <w:r w:rsidRPr="001F3499">
        <w:rPr>
          <w:rFonts w:ascii="Times" w:eastAsia="Batang" w:hAnsi="Times"/>
          <w:color w:val="0070C0"/>
          <w:szCs w:val="24"/>
          <w:highlight w:val="green"/>
          <w:lang w:eastAsia="x-none"/>
        </w:rPr>
        <w:t>Agreement:</w:t>
      </w:r>
    </w:p>
    <w:p w14:paraId="24DF201B" w14:textId="77777777" w:rsidR="001F3499" w:rsidRPr="001F3499" w:rsidRDefault="001F3499" w:rsidP="001F3499">
      <w:pPr>
        <w:autoSpaceDE/>
        <w:autoSpaceDN/>
        <w:adjustRightInd/>
        <w:spacing w:after="0"/>
        <w:rPr>
          <w:rFonts w:ascii="Times" w:eastAsia="Batang" w:hAnsi="Times"/>
          <w:color w:val="0070C0"/>
          <w:sz w:val="18"/>
          <w:szCs w:val="24"/>
        </w:rPr>
      </w:pPr>
      <w:r w:rsidRPr="001F3499">
        <w:rPr>
          <w:rFonts w:ascii="Times" w:eastAsia="Batang" w:hAnsi="Times"/>
          <w:color w:val="0070C0"/>
        </w:rPr>
        <w:t>The Timing Advance applied by an NR NTN UE in RRC_IDLE/INACTIVE and RRC_CONNECTED is given by:</w:t>
      </w:r>
    </w:p>
    <w:p w14:paraId="1EDF6265" w14:textId="77777777" w:rsidR="001F3499" w:rsidRPr="001F3499" w:rsidRDefault="001F3499" w:rsidP="001F3499">
      <w:pPr>
        <w:autoSpaceDE/>
        <w:autoSpaceDN/>
        <w:adjustRightInd/>
        <w:spacing w:after="0"/>
        <w:jc w:val="center"/>
        <w:rPr>
          <w:rFonts w:ascii="Times" w:eastAsia="Batang" w:hAnsi="Times"/>
          <w:color w:val="0070C0"/>
          <w:sz w:val="18"/>
          <w:szCs w:val="24"/>
        </w:rPr>
      </w:pPr>
      <m:oMathPara>
        <m:oMath>
          <m:sSub>
            <m:sSubPr>
              <m:ctrlPr>
                <w:rPr>
                  <w:rFonts w:ascii="Cambria Math" w:eastAsia="Calibri" w:hAnsi="Cambria Math"/>
                  <w:b/>
                  <w:bCs/>
                  <w:color w:val="0070C0"/>
                  <w:lang w:eastAsia="ko-KR"/>
                </w:rPr>
              </m:ctrlPr>
            </m:sSubPr>
            <m:e>
              <m:r>
                <m:rPr>
                  <m:sty m:val="b"/>
                </m:rPr>
                <w:rPr>
                  <w:rFonts w:ascii="Cambria Math" w:eastAsia="Calibri" w:hAnsi="Cambria Math"/>
                  <w:color w:val="0070C0"/>
                  <w:lang w:eastAsia="ko-KR"/>
                </w:rPr>
                <m:t>T</m:t>
              </m:r>
            </m:e>
            <m:sub>
              <m:r>
                <m:rPr>
                  <m:sty m:val="b"/>
                </m:rPr>
                <w:rPr>
                  <w:rFonts w:ascii="Cambria Math" w:eastAsia="Calibri" w:hAnsi="Cambria Math"/>
                  <w:color w:val="0070C0"/>
                  <w:lang w:eastAsia="ko-KR"/>
                </w:rPr>
                <m:t>TA</m:t>
              </m:r>
            </m:sub>
          </m:sSub>
          <m:r>
            <m:rPr>
              <m:sty m:val="b"/>
            </m:rPr>
            <w:rPr>
              <w:rFonts w:ascii="Cambria Math" w:eastAsia="Calibri" w:hAnsi="Cambria Math"/>
              <w:color w:val="0070C0"/>
              <w:lang w:eastAsia="ko-KR"/>
            </w:rPr>
            <m:t>=</m:t>
          </m:r>
          <m:d>
            <m:dPr>
              <m:ctrlPr>
                <w:rPr>
                  <w:rFonts w:ascii="Cambria Math" w:eastAsia="Calibri" w:hAnsi="Cambria Math"/>
                  <w:b/>
                  <w:bCs/>
                  <w:color w:val="0070C0"/>
                  <w:lang w:eastAsia="ko-KR"/>
                </w:rPr>
              </m:ctrlPr>
            </m:dPr>
            <m:e>
              <m:sSub>
                <m:sSubPr>
                  <m:ctrlPr>
                    <w:rPr>
                      <w:rFonts w:ascii="Cambria Math" w:eastAsia="Calibri" w:hAnsi="Cambria Math"/>
                      <w:b/>
                      <w:bCs/>
                      <w:color w:val="0070C0"/>
                      <w:lang w:eastAsia="ko-KR"/>
                    </w:rPr>
                  </m:ctrlPr>
                </m:sSubPr>
                <m:e>
                  <m:r>
                    <m:rPr>
                      <m:sty m:val="b"/>
                    </m:rPr>
                    <w:rPr>
                      <w:rFonts w:ascii="Cambria Math" w:eastAsia="Calibri" w:hAnsi="Cambria Math"/>
                      <w:color w:val="0070C0"/>
                      <w:lang w:eastAsia="ko-KR"/>
                    </w:rPr>
                    <m:t>N</m:t>
                  </m:r>
                </m:e>
                <m:sub>
                  <m:r>
                    <m:rPr>
                      <m:sty m:val="b"/>
                    </m:rPr>
                    <w:rPr>
                      <w:rFonts w:ascii="Cambria Math" w:eastAsia="Calibri" w:hAnsi="Cambria Math"/>
                      <w:color w:val="0070C0"/>
                      <w:lang w:eastAsia="ko-KR"/>
                    </w:rPr>
                    <m:t>TA</m:t>
                  </m:r>
                </m:sub>
              </m:sSub>
              <m:r>
                <m:rPr>
                  <m:sty m:val="b"/>
                </m:rPr>
                <w:rPr>
                  <w:rFonts w:ascii="Cambria Math" w:eastAsia="Calibri" w:hAnsi="Cambria Math"/>
                  <w:color w:val="0070C0"/>
                  <w:lang w:eastAsia="ko-KR"/>
                </w:rPr>
                <m:t>+</m:t>
              </m:r>
              <m:sSub>
                <m:sSubPr>
                  <m:ctrlPr>
                    <w:rPr>
                      <w:rFonts w:ascii="Cambria Math" w:eastAsia="Calibri" w:hAnsi="Cambria Math"/>
                      <w:b/>
                      <w:bCs/>
                      <w:color w:val="0070C0"/>
                      <w:lang w:eastAsia="ko-KR"/>
                    </w:rPr>
                  </m:ctrlPr>
                </m:sSubPr>
                <m:e>
                  <m:r>
                    <m:rPr>
                      <m:sty m:val="b"/>
                    </m:rPr>
                    <w:rPr>
                      <w:rFonts w:ascii="Cambria Math" w:eastAsia="Calibri" w:hAnsi="Cambria Math"/>
                      <w:color w:val="0070C0"/>
                      <w:lang w:eastAsia="ko-KR"/>
                    </w:rPr>
                    <m:t>N</m:t>
                  </m:r>
                </m:e>
                <m:sub>
                  <m:r>
                    <m:rPr>
                      <m:sty m:val="b"/>
                    </m:rPr>
                    <w:rPr>
                      <w:rFonts w:ascii="Cambria Math" w:eastAsia="Calibri" w:hAnsi="Cambria Math"/>
                      <w:color w:val="0070C0"/>
                      <w:lang w:eastAsia="ko-KR"/>
                    </w:rPr>
                    <m:t>TA,UE-specific</m:t>
                  </m:r>
                </m:sub>
              </m:sSub>
              <m:sSub>
                <m:sSubPr>
                  <m:ctrlPr>
                    <w:rPr>
                      <w:rFonts w:ascii="Cambria Math" w:eastAsia="Calibri" w:hAnsi="Cambria Math"/>
                      <w:b/>
                      <w:bCs/>
                      <w:color w:val="0070C0"/>
                      <w:lang w:eastAsia="ko-KR"/>
                    </w:rPr>
                  </m:ctrlPr>
                </m:sSubPr>
                <m:e>
                  <m:r>
                    <m:rPr>
                      <m:sty m:val="b"/>
                    </m:rPr>
                    <w:rPr>
                      <w:rFonts w:ascii="Cambria Math" w:eastAsia="Calibri" w:hAnsi="Cambria Math"/>
                      <w:color w:val="0070C0"/>
                      <w:lang w:eastAsia="ko-KR"/>
                    </w:rPr>
                    <m:t>+N</m:t>
                  </m:r>
                </m:e>
                <m:sub>
                  <m:r>
                    <m:rPr>
                      <m:sty m:val="b"/>
                    </m:rPr>
                    <w:rPr>
                      <w:rFonts w:ascii="Cambria Math" w:eastAsia="Calibri" w:hAnsi="Cambria Math"/>
                      <w:color w:val="0070C0"/>
                      <w:lang w:eastAsia="ko-KR"/>
                    </w:rPr>
                    <m:t>TA,common</m:t>
                  </m:r>
                </m:sub>
              </m:sSub>
              <m:sSub>
                <m:sSubPr>
                  <m:ctrlPr>
                    <w:rPr>
                      <w:rFonts w:ascii="Cambria Math" w:eastAsia="Calibri" w:hAnsi="Cambria Math"/>
                      <w:b/>
                      <w:bCs/>
                      <w:color w:val="0070C0"/>
                      <w:lang w:eastAsia="ko-KR"/>
                    </w:rPr>
                  </m:ctrlPr>
                </m:sSubPr>
                <m:e>
                  <m:r>
                    <m:rPr>
                      <m:sty m:val="b"/>
                    </m:rPr>
                    <w:rPr>
                      <w:rFonts w:ascii="Cambria Math" w:eastAsia="Calibri" w:hAnsi="Cambria Math"/>
                      <w:color w:val="0070C0"/>
                      <w:lang w:eastAsia="ko-KR"/>
                    </w:rPr>
                    <m:t>+N</m:t>
                  </m:r>
                </m:e>
                <m:sub>
                  <m:r>
                    <m:rPr>
                      <m:sty m:val="b"/>
                    </m:rPr>
                    <w:rPr>
                      <w:rFonts w:ascii="Cambria Math" w:eastAsia="Calibri" w:hAnsi="Cambria Math"/>
                      <w:color w:val="0070C0"/>
                      <w:lang w:eastAsia="ko-KR"/>
                    </w:rPr>
                    <m:t>TA,offset</m:t>
                  </m:r>
                </m:sub>
              </m:sSub>
            </m:e>
          </m:d>
          <m:r>
            <m:rPr>
              <m:sty m:val="b"/>
            </m:rPr>
            <w:rPr>
              <w:rFonts w:ascii="Cambria Math" w:eastAsia="Calibri" w:hAnsi="Cambria Math"/>
              <w:color w:val="0070C0"/>
              <w:lang w:eastAsia="ko-KR"/>
            </w:rPr>
            <m:t>×</m:t>
          </m:r>
          <m:sSub>
            <m:sSubPr>
              <m:ctrlPr>
                <w:rPr>
                  <w:rFonts w:ascii="Cambria Math" w:eastAsia="Calibri" w:hAnsi="Cambria Math"/>
                  <w:b/>
                  <w:bCs/>
                  <w:color w:val="0070C0"/>
                  <w:lang w:eastAsia="ko-KR"/>
                </w:rPr>
              </m:ctrlPr>
            </m:sSubPr>
            <m:e>
              <m:r>
                <m:rPr>
                  <m:sty m:val="b"/>
                </m:rPr>
                <w:rPr>
                  <w:rFonts w:ascii="Cambria Math" w:eastAsia="Calibri" w:hAnsi="Cambria Math"/>
                  <w:color w:val="0070C0"/>
                  <w:lang w:eastAsia="ko-KR"/>
                </w:rPr>
                <m:t>T</m:t>
              </m:r>
            </m:e>
            <m:sub>
              <m:r>
                <m:rPr>
                  <m:sty m:val="b"/>
                </m:rPr>
                <w:rPr>
                  <w:rFonts w:ascii="Cambria Math" w:eastAsia="Calibri" w:hAnsi="Cambria Math"/>
                  <w:color w:val="0070C0"/>
                  <w:lang w:eastAsia="ko-KR"/>
                </w:rPr>
                <m:t>c</m:t>
              </m:r>
            </m:sub>
          </m:sSub>
        </m:oMath>
      </m:oMathPara>
    </w:p>
    <w:p w14:paraId="7ACE8FD2" w14:textId="77777777" w:rsidR="001F3499" w:rsidRPr="001F3499" w:rsidRDefault="001F3499" w:rsidP="001F3499">
      <w:pPr>
        <w:autoSpaceDE/>
        <w:autoSpaceDN/>
        <w:adjustRightInd/>
        <w:spacing w:after="0"/>
        <w:rPr>
          <w:rFonts w:ascii="Times" w:eastAsia="Batang" w:hAnsi="Times"/>
          <w:color w:val="0070C0"/>
          <w:sz w:val="18"/>
          <w:szCs w:val="24"/>
          <w:lang w:val="fr-FR"/>
        </w:rPr>
      </w:pPr>
      <w:r w:rsidRPr="001F3499">
        <w:rPr>
          <w:rFonts w:ascii="Times" w:eastAsia="Batang" w:hAnsi="Times"/>
          <w:color w:val="0070C0"/>
        </w:rPr>
        <w:t>Where:</w:t>
      </w:r>
    </w:p>
    <w:p w14:paraId="61706CA7" w14:textId="77777777" w:rsidR="001F3499" w:rsidRPr="001F3499" w:rsidRDefault="001F3499" w:rsidP="001F3499">
      <w:pPr>
        <w:numPr>
          <w:ilvl w:val="0"/>
          <w:numId w:val="34"/>
        </w:numPr>
        <w:autoSpaceDE/>
        <w:autoSpaceDN/>
        <w:adjustRightInd/>
        <w:snapToGrid/>
        <w:spacing w:after="0"/>
        <w:jc w:val="left"/>
        <w:rPr>
          <w:rFonts w:ascii="Times" w:hAnsi="Times"/>
          <w:color w:val="0070C0"/>
          <w:sz w:val="18"/>
          <w:szCs w:val="24"/>
        </w:rPr>
      </w:pPr>
      <m:oMath>
        <m:sSub>
          <m:sSubPr>
            <m:ctrlPr>
              <w:rPr>
                <w:rFonts w:ascii="Cambria Math" w:eastAsia="Calibri" w:hAnsi="Cambria Math"/>
                <w:b/>
                <w:bCs/>
                <w:color w:val="0070C0"/>
                <w:lang w:eastAsia="ko-KR"/>
              </w:rPr>
            </m:ctrlPr>
          </m:sSubPr>
          <m:e>
            <m:r>
              <m:rPr>
                <m:sty m:val="b"/>
              </m:rPr>
              <w:rPr>
                <w:rFonts w:ascii="Cambria Math" w:eastAsia="Calibri" w:hAnsi="Cambria Math"/>
                <w:color w:val="0070C0"/>
                <w:lang w:eastAsia="ko-KR"/>
              </w:rPr>
              <m:t>N</m:t>
            </m:r>
          </m:e>
          <m:sub>
            <m:r>
              <m:rPr>
                <m:sty m:val="b"/>
              </m:rPr>
              <w:rPr>
                <w:rFonts w:ascii="Cambria Math" w:eastAsia="Calibri" w:hAnsi="Cambria Math"/>
                <w:color w:val="0070C0"/>
                <w:lang w:eastAsia="ko-KR"/>
              </w:rPr>
              <m:t>TA</m:t>
            </m:r>
          </m:sub>
        </m:sSub>
      </m:oMath>
      <w:r w:rsidRPr="001F3499">
        <w:rPr>
          <w:rFonts w:ascii="Times" w:hAnsi="Times"/>
          <w:color w:val="0070C0"/>
          <w:sz w:val="18"/>
          <w:szCs w:val="24"/>
        </w:rPr>
        <w:t> </w:t>
      </w:r>
      <w:r w:rsidRPr="001F3499">
        <w:rPr>
          <w:rFonts w:ascii="Times" w:eastAsia="SimSun" w:hAnsi="Times"/>
          <w:i/>
          <w:iCs/>
          <w:color w:val="0070C0"/>
          <w:sz w:val="18"/>
          <w:szCs w:val="24"/>
        </w:rPr>
        <w:t> </w:t>
      </w:r>
      <w:r w:rsidRPr="001F3499">
        <w:rPr>
          <w:rFonts w:ascii="Times" w:hAnsi="Times"/>
          <w:color w:val="0070C0"/>
        </w:rPr>
        <w:t>is defined as 0 for PRACH and updated based on TA Command field in msg2/</w:t>
      </w:r>
      <w:proofErr w:type="spellStart"/>
      <w:r w:rsidRPr="001F3499">
        <w:rPr>
          <w:rFonts w:ascii="Times" w:hAnsi="Times"/>
          <w:color w:val="0070C0"/>
        </w:rPr>
        <w:t>msgB</w:t>
      </w:r>
      <w:proofErr w:type="spellEnd"/>
      <w:r w:rsidRPr="001F3499">
        <w:rPr>
          <w:rFonts w:ascii="Times" w:hAnsi="Times"/>
          <w:color w:val="0070C0"/>
        </w:rPr>
        <w:t xml:space="preserve"> and MAC CE TA command.</w:t>
      </w:r>
      <w:r w:rsidRPr="001F3499">
        <w:rPr>
          <w:rFonts w:ascii="Times" w:hAnsi="Times"/>
          <w:color w:val="0070C0"/>
          <w:sz w:val="18"/>
          <w:szCs w:val="24"/>
        </w:rPr>
        <w:t xml:space="preserve"> </w:t>
      </w:r>
    </w:p>
    <w:p w14:paraId="3105208E" w14:textId="77777777" w:rsidR="001F3499" w:rsidRPr="001F3499" w:rsidRDefault="001F3499" w:rsidP="001F3499">
      <w:pPr>
        <w:numPr>
          <w:ilvl w:val="1"/>
          <w:numId w:val="34"/>
        </w:numPr>
        <w:autoSpaceDE/>
        <w:autoSpaceDN/>
        <w:adjustRightInd/>
        <w:snapToGrid/>
        <w:spacing w:after="0"/>
        <w:jc w:val="left"/>
        <w:rPr>
          <w:rFonts w:ascii="Times" w:hAnsi="Times"/>
          <w:color w:val="0070C0"/>
          <w:sz w:val="18"/>
          <w:szCs w:val="24"/>
        </w:rPr>
      </w:pPr>
      <w:r w:rsidRPr="001F3499">
        <w:rPr>
          <w:rFonts w:ascii="Times" w:hAnsi="Times"/>
          <w:color w:val="0070C0"/>
        </w:rPr>
        <w:t>FFS: details of N</w:t>
      </w:r>
      <w:r w:rsidRPr="001F3499">
        <w:rPr>
          <w:rFonts w:ascii="Times" w:hAnsi="Times"/>
          <w:color w:val="0070C0"/>
          <w:vertAlign w:val="subscript"/>
        </w:rPr>
        <w:t>TA</w:t>
      </w:r>
      <w:r w:rsidRPr="001F3499">
        <w:rPr>
          <w:rFonts w:ascii="Times" w:hAnsi="Times"/>
          <w:color w:val="0070C0"/>
        </w:rPr>
        <w:t> update/accumulation.</w:t>
      </w:r>
    </w:p>
    <w:p w14:paraId="2CBEB1EB" w14:textId="77777777" w:rsidR="001F3499" w:rsidRPr="001F3499" w:rsidRDefault="001F3499" w:rsidP="001F3499">
      <w:pPr>
        <w:numPr>
          <w:ilvl w:val="0"/>
          <w:numId w:val="34"/>
        </w:numPr>
        <w:autoSpaceDE/>
        <w:autoSpaceDN/>
        <w:adjustRightInd/>
        <w:snapToGrid/>
        <w:spacing w:after="0"/>
        <w:jc w:val="left"/>
        <w:rPr>
          <w:rFonts w:ascii="Times" w:hAnsi="Times"/>
          <w:color w:val="0070C0"/>
          <w:sz w:val="18"/>
          <w:szCs w:val="24"/>
        </w:rPr>
      </w:pPr>
      <m:oMath>
        <m:sSub>
          <m:sSubPr>
            <m:ctrlPr>
              <w:rPr>
                <w:rFonts w:ascii="Cambria Math" w:eastAsia="Calibri" w:hAnsi="Cambria Math"/>
                <w:b/>
                <w:bCs/>
                <w:color w:val="0070C0"/>
                <w:lang w:eastAsia="ko-KR"/>
              </w:rPr>
            </m:ctrlPr>
          </m:sSubPr>
          <m:e>
            <m:r>
              <m:rPr>
                <m:sty m:val="b"/>
              </m:rPr>
              <w:rPr>
                <w:rFonts w:ascii="Cambria Math" w:eastAsia="Calibri" w:hAnsi="Cambria Math"/>
                <w:color w:val="0070C0"/>
                <w:lang w:eastAsia="ko-KR"/>
              </w:rPr>
              <m:t>N</m:t>
            </m:r>
          </m:e>
          <m:sub>
            <m:r>
              <m:rPr>
                <m:sty m:val="b"/>
              </m:rPr>
              <w:rPr>
                <w:rFonts w:ascii="Cambria Math" w:eastAsia="Calibri" w:hAnsi="Cambria Math"/>
                <w:color w:val="0070C0"/>
                <w:lang w:eastAsia="ko-KR"/>
              </w:rPr>
              <m:t>TA,UE-specific</m:t>
            </m:r>
          </m:sub>
        </m:sSub>
      </m:oMath>
      <w:r w:rsidRPr="001F3499">
        <w:rPr>
          <w:rFonts w:ascii="Times" w:hAnsi="Times"/>
          <w:color w:val="0070C0"/>
        </w:rPr>
        <w:t>  is UE self-estimated TA to pre-compensate for the service link delay.</w:t>
      </w:r>
    </w:p>
    <w:p w14:paraId="2ABC3F0B" w14:textId="77777777" w:rsidR="001F3499" w:rsidRPr="001F3499" w:rsidRDefault="001F3499" w:rsidP="001F3499">
      <w:pPr>
        <w:numPr>
          <w:ilvl w:val="0"/>
          <w:numId w:val="34"/>
        </w:numPr>
        <w:autoSpaceDE/>
        <w:autoSpaceDN/>
        <w:adjustRightInd/>
        <w:snapToGrid/>
        <w:spacing w:after="0"/>
        <w:jc w:val="left"/>
        <w:rPr>
          <w:rFonts w:ascii="Times" w:hAnsi="Times"/>
          <w:color w:val="0070C0"/>
          <w:sz w:val="18"/>
          <w:szCs w:val="24"/>
        </w:rPr>
      </w:pPr>
      <m:oMath>
        <m:sSub>
          <m:sSubPr>
            <m:ctrlPr>
              <w:rPr>
                <w:rFonts w:ascii="Cambria Math" w:eastAsia="Calibri" w:hAnsi="Cambria Math"/>
                <w:b/>
                <w:bCs/>
                <w:color w:val="0070C0"/>
                <w:lang w:eastAsia="ko-KR"/>
              </w:rPr>
            </m:ctrlPr>
          </m:sSubPr>
          <m:e>
            <m:r>
              <m:rPr>
                <m:sty m:val="b"/>
              </m:rPr>
              <w:rPr>
                <w:rFonts w:ascii="Cambria Math" w:eastAsia="Calibri" w:hAnsi="Cambria Math"/>
                <w:color w:val="0070C0"/>
                <w:lang w:eastAsia="ko-KR"/>
              </w:rPr>
              <m:t>N</m:t>
            </m:r>
          </m:e>
          <m:sub>
            <m:r>
              <m:rPr>
                <m:sty m:val="b"/>
              </m:rPr>
              <w:rPr>
                <w:rFonts w:ascii="Cambria Math" w:eastAsia="Calibri" w:hAnsi="Cambria Math"/>
                <w:color w:val="0070C0"/>
                <w:lang w:eastAsia="ko-KR"/>
              </w:rPr>
              <m:t>TA,common</m:t>
            </m:r>
          </m:sub>
        </m:sSub>
      </m:oMath>
      <w:r w:rsidRPr="001F3499">
        <w:rPr>
          <w:rFonts w:ascii="Times" w:hAnsi="Times"/>
          <w:color w:val="0070C0"/>
        </w:rPr>
        <w:t xml:space="preserve"> is network-controlled common </w:t>
      </w:r>
      <w:proofErr w:type="gramStart"/>
      <w:r w:rsidRPr="001F3499">
        <w:rPr>
          <w:rFonts w:ascii="Times" w:hAnsi="Times"/>
          <w:color w:val="0070C0"/>
        </w:rPr>
        <w:t>TA, and</w:t>
      </w:r>
      <w:proofErr w:type="gramEnd"/>
      <w:r w:rsidRPr="001F3499">
        <w:rPr>
          <w:rFonts w:ascii="Times" w:hAnsi="Times"/>
          <w:color w:val="0070C0"/>
        </w:rPr>
        <w:t xml:space="preserve"> may include any timing offset considered necessary by the network.</w:t>
      </w:r>
    </w:p>
    <w:p w14:paraId="12CB4517" w14:textId="77777777" w:rsidR="001F3499" w:rsidRPr="001F3499" w:rsidRDefault="001F3499" w:rsidP="001F3499">
      <w:pPr>
        <w:numPr>
          <w:ilvl w:val="0"/>
          <w:numId w:val="34"/>
        </w:numPr>
        <w:autoSpaceDE/>
        <w:autoSpaceDN/>
        <w:adjustRightInd/>
        <w:snapToGrid/>
        <w:spacing w:after="0"/>
        <w:jc w:val="left"/>
        <w:rPr>
          <w:rFonts w:ascii="Times" w:hAnsi="Times"/>
          <w:color w:val="0070C0"/>
          <w:sz w:val="18"/>
          <w:szCs w:val="24"/>
        </w:rPr>
      </w:pPr>
      <m:oMath>
        <m:sSub>
          <m:sSubPr>
            <m:ctrlPr>
              <w:rPr>
                <w:rFonts w:ascii="Cambria Math" w:eastAsia="Calibri" w:hAnsi="Cambria Math"/>
                <w:b/>
                <w:bCs/>
                <w:color w:val="0070C0"/>
                <w:lang w:eastAsia="ko-KR"/>
              </w:rPr>
            </m:ctrlPr>
          </m:sSubPr>
          <m:e>
            <m:r>
              <m:rPr>
                <m:sty m:val="b"/>
              </m:rPr>
              <w:rPr>
                <w:rFonts w:ascii="Cambria Math" w:eastAsia="Calibri" w:hAnsi="Cambria Math"/>
                <w:color w:val="0070C0"/>
                <w:lang w:eastAsia="ko-KR"/>
              </w:rPr>
              <m:t>N</m:t>
            </m:r>
          </m:e>
          <m:sub>
            <m:r>
              <m:rPr>
                <m:sty m:val="b"/>
              </m:rPr>
              <w:rPr>
                <w:rFonts w:ascii="Cambria Math" w:eastAsia="Calibri" w:hAnsi="Cambria Math"/>
                <w:color w:val="0070C0"/>
                <w:lang w:eastAsia="ko-KR"/>
              </w:rPr>
              <m:t>TA,common</m:t>
            </m:r>
          </m:sub>
        </m:sSub>
      </m:oMath>
      <w:r w:rsidRPr="001F3499">
        <w:rPr>
          <w:rFonts w:ascii="Times" w:hAnsi="Times"/>
          <w:color w:val="0070C0"/>
        </w:rPr>
        <w:t> with value of 0 is supported.</w:t>
      </w:r>
      <w:r w:rsidRPr="001F3499">
        <w:rPr>
          <w:rFonts w:ascii="Times" w:hAnsi="Times"/>
          <w:color w:val="0070C0"/>
          <w:sz w:val="18"/>
          <w:szCs w:val="24"/>
        </w:rPr>
        <w:t xml:space="preserve"> </w:t>
      </w:r>
    </w:p>
    <w:p w14:paraId="1B2650C2" w14:textId="77777777" w:rsidR="001F3499" w:rsidRPr="001F3499" w:rsidRDefault="001F3499" w:rsidP="001F3499">
      <w:pPr>
        <w:numPr>
          <w:ilvl w:val="1"/>
          <w:numId w:val="34"/>
        </w:numPr>
        <w:autoSpaceDE/>
        <w:autoSpaceDN/>
        <w:adjustRightInd/>
        <w:snapToGrid/>
        <w:spacing w:after="0"/>
        <w:jc w:val="left"/>
        <w:rPr>
          <w:rFonts w:ascii="Times" w:hAnsi="Times"/>
          <w:color w:val="0070C0"/>
          <w:sz w:val="18"/>
          <w:szCs w:val="24"/>
        </w:rPr>
      </w:pPr>
      <w:r w:rsidRPr="001F3499">
        <w:rPr>
          <w:rFonts w:ascii="Times" w:hAnsi="Times"/>
          <w:color w:val="0070C0"/>
        </w:rPr>
        <w:t>FFS:  details of signaling including granularity.  </w:t>
      </w:r>
      <w:r w:rsidRPr="001F3499">
        <w:rPr>
          <w:rFonts w:ascii="Times" w:eastAsia="Gulim" w:hAnsi="Times"/>
          <w:dstrike/>
          <w:noProof/>
          <w:color w:val="0070C0"/>
          <w:sz w:val="18"/>
          <w:szCs w:val="24"/>
        </w:rPr>
        <w:t xml:space="preserve"> </w:t>
      </w:r>
    </w:p>
    <w:p w14:paraId="27F4EE4E" w14:textId="77777777" w:rsidR="001F3499" w:rsidRPr="001F3499" w:rsidRDefault="001F3499" w:rsidP="001F3499">
      <w:pPr>
        <w:numPr>
          <w:ilvl w:val="0"/>
          <w:numId w:val="34"/>
        </w:numPr>
        <w:autoSpaceDE/>
        <w:autoSpaceDN/>
        <w:adjustRightInd/>
        <w:snapToGrid/>
        <w:spacing w:after="0"/>
        <w:jc w:val="left"/>
        <w:rPr>
          <w:rFonts w:ascii="Times" w:hAnsi="Times"/>
          <w:color w:val="0070C0"/>
          <w:sz w:val="18"/>
          <w:szCs w:val="24"/>
        </w:rPr>
      </w:pPr>
      <m:oMath>
        <m:sSub>
          <m:sSubPr>
            <m:ctrlPr>
              <w:rPr>
                <w:rFonts w:ascii="Cambria Math" w:eastAsia="Calibri" w:hAnsi="Cambria Math"/>
                <w:b/>
                <w:bCs/>
                <w:color w:val="0070C0"/>
                <w:lang w:eastAsia="ko-KR"/>
              </w:rPr>
            </m:ctrlPr>
          </m:sSubPr>
          <m:e>
            <m:r>
              <m:rPr>
                <m:sty m:val="b"/>
              </m:rPr>
              <w:rPr>
                <w:rFonts w:ascii="Cambria Math" w:eastAsia="Calibri" w:hAnsi="Cambria Math"/>
                <w:color w:val="0070C0"/>
                <w:lang w:eastAsia="ko-KR"/>
              </w:rPr>
              <m:t>N</m:t>
            </m:r>
          </m:e>
          <m:sub>
            <m:r>
              <m:rPr>
                <m:sty m:val="b"/>
              </m:rPr>
              <w:rPr>
                <w:rFonts w:ascii="Cambria Math" w:eastAsia="Calibri" w:hAnsi="Cambria Math"/>
                <w:color w:val="0070C0"/>
                <w:lang w:eastAsia="ko-KR"/>
              </w:rPr>
              <m:t>TA,offset</m:t>
            </m:r>
          </m:sub>
        </m:sSub>
      </m:oMath>
      <w:r w:rsidRPr="001F3499">
        <w:rPr>
          <w:rFonts w:ascii="Times" w:hAnsi="Times"/>
          <w:color w:val="0070C0"/>
        </w:rPr>
        <w:t xml:space="preserve"> is a fixed offset used to calculate the timing </w:t>
      </w:r>
      <w:proofErr w:type="gramStart"/>
      <w:r w:rsidRPr="001F3499">
        <w:rPr>
          <w:rFonts w:ascii="Times" w:hAnsi="Times"/>
          <w:color w:val="0070C0"/>
        </w:rPr>
        <w:t>advance.</w:t>
      </w:r>
      <w:proofErr w:type="gramEnd"/>
      <w:r w:rsidRPr="001F3499">
        <w:rPr>
          <w:rFonts w:ascii="Times" w:hAnsi="Times"/>
          <w:color w:val="0070C0"/>
        </w:rPr>
        <w:t> </w:t>
      </w:r>
    </w:p>
    <w:p w14:paraId="7A66F947" w14:textId="77777777" w:rsidR="001F3499" w:rsidRPr="001F3499" w:rsidRDefault="001F3499" w:rsidP="001F3499">
      <w:pPr>
        <w:autoSpaceDE/>
        <w:autoSpaceDN/>
        <w:adjustRightInd/>
        <w:spacing w:after="0"/>
        <w:ind w:left="720"/>
        <w:rPr>
          <w:rFonts w:ascii="Times" w:hAnsi="Times"/>
          <w:color w:val="0070C0"/>
          <w:sz w:val="18"/>
          <w:szCs w:val="24"/>
        </w:rPr>
      </w:pPr>
    </w:p>
    <w:p w14:paraId="5B761BEB" w14:textId="77777777" w:rsidR="001F3499" w:rsidRPr="001F3499" w:rsidRDefault="001F3499" w:rsidP="001F3499">
      <w:pPr>
        <w:wordWrap w:val="0"/>
        <w:autoSpaceDE/>
        <w:autoSpaceDN/>
        <w:adjustRightInd/>
        <w:spacing w:after="0"/>
        <w:rPr>
          <w:rFonts w:ascii="Times" w:eastAsia="Calibri" w:hAnsi="Times"/>
          <w:color w:val="0070C0"/>
          <w:sz w:val="18"/>
          <w:szCs w:val="24"/>
        </w:rPr>
      </w:pPr>
      <w:r w:rsidRPr="001F3499">
        <w:rPr>
          <w:rFonts w:ascii="Times" w:eastAsia="Batang" w:hAnsi="Times"/>
          <w:color w:val="0070C0"/>
        </w:rPr>
        <w:t>Note-1: Definition of </w:t>
      </w:r>
      <m:oMath>
        <m:sSub>
          <m:sSubPr>
            <m:ctrlPr>
              <w:rPr>
                <w:rFonts w:ascii="Cambria Math" w:eastAsia="Calibri" w:hAnsi="Cambria Math"/>
                <w:b/>
                <w:bCs/>
                <w:color w:val="0070C0"/>
                <w:lang w:eastAsia="ko-KR"/>
              </w:rPr>
            </m:ctrlPr>
          </m:sSubPr>
          <m:e>
            <m:r>
              <m:rPr>
                <m:sty m:val="b"/>
              </m:rPr>
              <w:rPr>
                <w:rFonts w:ascii="Cambria Math" w:eastAsia="Calibri" w:hAnsi="Cambria Math"/>
                <w:color w:val="0070C0"/>
                <w:lang w:eastAsia="ko-KR"/>
              </w:rPr>
              <m:t>N</m:t>
            </m:r>
          </m:e>
          <m:sub>
            <m:r>
              <m:rPr>
                <m:sty m:val="b"/>
              </m:rPr>
              <w:rPr>
                <w:rFonts w:ascii="Cambria Math" w:eastAsia="Calibri" w:hAnsi="Cambria Math"/>
                <w:color w:val="0070C0"/>
                <w:lang w:eastAsia="ko-KR"/>
              </w:rPr>
              <m:t>TA</m:t>
            </m:r>
          </m:sub>
        </m:sSub>
      </m:oMath>
      <w:r w:rsidRPr="001F3499">
        <w:rPr>
          <w:rFonts w:ascii="Times" w:eastAsia="Batang" w:hAnsi="Times"/>
          <w:color w:val="0070C0"/>
        </w:rPr>
        <w:t> is different from that in RAN1#103-e agreement. </w:t>
      </w:r>
    </w:p>
    <w:p w14:paraId="5D19DB6A" w14:textId="77777777" w:rsidR="001F3499" w:rsidRPr="001F3499" w:rsidRDefault="001F3499" w:rsidP="001F3499">
      <w:pPr>
        <w:autoSpaceDE/>
        <w:autoSpaceDN/>
        <w:adjustRightInd/>
        <w:spacing w:after="0"/>
        <w:rPr>
          <w:rFonts w:ascii="Times" w:eastAsia="Batang" w:hAnsi="Times"/>
          <w:color w:val="0070C0"/>
          <w:sz w:val="18"/>
          <w:szCs w:val="24"/>
        </w:rPr>
      </w:pPr>
      <w:r w:rsidRPr="001F3499">
        <w:rPr>
          <w:rFonts w:ascii="Times" w:eastAsia="Batang" w:hAnsi="Times"/>
          <w:color w:val="0070C0"/>
        </w:rPr>
        <w:t xml:space="preserve">Note-2: UE might not assume that the RTT between UE and </w:t>
      </w:r>
      <w:proofErr w:type="spellStart"/>
      <w:r w:rsidRPr="001F3499">
        <w:rPr>
          <w:rFonts w:ascii="Times" w:eastAsia="Batang" w:hAnsi="Times"/>
          <w:color w:val="0070C0"/>
        </w:rPr>
        <w:t>gNB</w:t>
      </w:r>
      <w:proofErr w:type="spellEnd"/>
      <w:r w:rsidRPr="001F3499">
        <w:rPr>
          <w:rFonts w:ascii="Times" w:eastAsia="Batang" w:hAnsi="Times"/>
          <w:color w:val="0070C0"/>
        </w:rPr>
        <w:t xml:space="preserve"> is equal to the calculated TA for Msg1/Msg A.</w:t>
      </w:r>
    </w:p>
    <w:p w14:paraId="44035191" w14:textId="77777777" w:rsidR="001F3499" w:rsidRPr="001F3499" w:rsidRDefault="001F3499" w:rsidP="001F3499">
      <w:pPr>
        <w:autoSpaceDE/>
        <w:autoSpaceDN/>
        <w:adjustRightInd/>
        <w:spacing w:after="0"/>
        <w:rPr>
          <w:rFonts w:ascii="Times" w:eastAsia="Batang" w:hAnsi="Times"/>
          <w:color w:val="0070C0"/>
          <w:sz w:val="18"/>
          <w:szCs w:val="24"/>
        </w:rPr>
      </w:pPr>
      <w:r w:rsidRPr="001F3499">
        <w:rPr>
          <w:rFonts w:ascii="Times" w:eastAsia="Batang" w:hAnsi="Times"/>
          <w:color w:val="0070C0"/>
        </w:rPr>
        <w:t>Note-3: </w:t>
      </w:r>
      <m:oMath>
        <m:sSub>
          <m:sSubPr>
            <m:ctrlPr>
              <w:rPr>
                <w:rFonts w:ascii="Cambria Math" w:eastAsia="Calibri" w:hAnsi="Cambria Math"/>
                <w:b/>
                <w:bCs/>
                <w:color w:val="0070C0"/>
                <w:lang w:eastAsia="ko-KR"/>
              </w:rPr>
            </m:ctrlPr>
          </m:sSubPr>
          <m:e>
            <m:r>
              <m:rPr>
                <m:sty m:val="b"/>
              </m:rPr>
              <w:rPr>
                <w:rFonts w:ascii="Cambria Math" w:eastAsia="Calibri" w:hAnsi="Cambria Math"/>
                <w:color w:val="0070C0"/>
                <w:lang w:eastAsia="ko-KR"/>
              </w:rPr>
              <m:t>N</m:t>
            </m:r>
          </m:e>
          <m:sub>
            <m:r>
              <m:rPr>
                <m:sty m:val="b"/>
              </m:rPr>
              <w:rPr>
                <w:rFonts w:ascii="Cambria Math" w:eastAsia="Calibri" w:hAnsi="Cambria Math"/>
                <w:color w:val="0070C0"/>
                <w:lang w:eastAsia="ko-KR"/>
              </w:rPr>
              <m:t>TA,common</m:t>
            </m:r>
          </m:sub>
        </m:sSub>
      </m:oMath>
      <w:r w:rsidRPr="001F3499">
        <w:rPr>
          <w:rFonts w:ascii="Times" w:eastAsia="Batang" w:hAnsi="Times"/>
          <w:color w:val="0070C0"/>
        </w:rPr>
        <w:t> is the common timing offset X as agreed in RAN1 #103-e.</w:t>
      </w:r>
    </w:p>
    <w:p w14:paraId="6AD47C38" w14:textId="71BB8E2E" w:rsidR="00A366FE" w:rsidRDefault="00A366FE" w:rsidP="00457F3C">
      <w:pPr>
        <w:rPr>
          <w:lang w:eastAsia="zh-CN"/>
        </w:rPr>
      </w:pPr>
    </w:p>
    <w:p w14:paraId="434A7332" w14:textId="46071C79" w:rsidR="001F3499" w:rsidRDefault="001F3499" w:rsidP="00457F3C">
      <w:pPr>
        <w:rPr>
          <w:lang w:eastAsia="zh-CN"/>
        </w:rPr>
      </w:pPr>
      <w:r>
        <w:rPr>
          <w:lang w:eastAsia="zh-CN"/>
        </w:rPr>
        <w:t>The definition of timing advance for IoT-NTN should be consistent with the above agreement, as per the guidance in the NR NTN WID.</w:t>
      </w:r>
    </w:p>
    <w:p w14:paraId="19DC2374" w14:textId="6A86F23E" w:rsidR="00E6391A" w:rsidRDefault="00E6391A" w:rsidP="00E6391A">
      <w:pPr>
        <w:pStyle w:val="Heading3"/>
        <w:rPr>
          <w:lang w:eastAsia="zh-CN"/>
        </w:rPr>
      </w:pPr>
      <w:r>
        <w:rPr>
          <w:lang w:eastAsia="zh-CN"/>
        </w:rPr>
        <w:t>Reference time</w:t>
      </w:r>
    </w:p>
    <w:p w14:paraId="45E6AB95" w14:textId="47570CB3" w:rsidR="001F3499" w:rsidRDefault="001F3499" w:rsidP="00457F3C">
      <w:pPr>
        <w:rPr>
          <w:lang w:eastAsia="zh-CN"/>
        </w:rPr>
      </w:pPr>
      <w:r>
        <w:rPr>
          <w:lang w:eastAsia="zh-CN"/>
        </w:rPr>
        <w:t xml:space="preserve">An issue with IoT-NTN is that </w:t>
      </w:r>
      <w:r w:rsidR="00420869">
        <w:rPr>
          <w:lang w:eastAsia="zh-CN"/>
        </w:rPr>
        <w:t xml:space="preserve">many repetitions may be applied to the DL PDSCH that transmits the timing advance command. Since a LEO satellite may have moved significantly between the time at which the PDSCH transmission starts and the PDSCH transmission ends, there is an ambiguity as to the reference time to which the timing advance command relates. </w:t>
      </w:r>
    </w:p>
    <w:p w14:paraId="3D56F474" w14:textId="41796ECE" w:rsidR="00420869" w:rsidRPr="000C3ABE" w:rsidRDefault="00420869" w:rsidP="00420869">
      <w:pPr>
        <w:spacing w:after="240"/>
        <w:jc w:val="left"/>
        <w:rPr>
          <w:lang w:eastAsia="x-none"/>
        </w:rPr>
      </w:pPr>
      <w:r w:rsidRPr="000C3ABE">
        <w:rPr>
          <w:lang w:eastAsia="x-none"/>
        </w:rPr>
        <w:t xml:space="preserve">The reference time defines at which time instant the TA is valid. Due to the speed of the satellite, the UE will adjust the TA that is </w:t>
      </w:r>
      <w:proofErr w:type="gramStart"/>
      <w:r w:rsidRPr="000C3ABE">
        <w:rPr>
          <w:lang w:eastAsia="x-none"/>
        </w:rPr>
        <w:t>actually applied</w:t>
      </w:r>
      <w:proofErr w:type="gramEnd"/>
      <w:r w:rsidRPr="000C3ABE">
        <w:rPr>
          <w:lang w:eastAsia="x-none"/>
        </w:rPr>
        <w:t>, where the adjustment accounts for the time drift between the reference time and the time at which the TA is applied.</w:t>
      </w:r>
    </w:p>
    <w:p w14:paraId="4BECD976" w14:textId="768539CB" w:rsidR="00420869" w:rsidRPr="000C3ABE" w:rsidRDefault="00420869" w:rsidP="00420869">
      <w:pPr>
        <w:spacing w:after="240"/>
        <w:jc w:val="left"/>
        <w:rPr>
          <w:lang w:eastAsia="x-none"/>
        </w:rPr>
      </w:pPr>
      <w:r w:rsidRPr="000C3ABE">
        <w:rPr>
          <w:lang w:eastAsia="x-none"/>
        </w:rPr>
        <w:lastRenderedPageBreak/>
        <w:t xml:space="preserve">The problem with reference time is exacerbated when long UL transmissions are considered, as shown in </w:t>
      </w:r>
      <w:r w:rsidR="00AF7683">
        <w:rPr>
          <w:lang w:eastAsia="x-none"/>
        </w:rPr>
        <w:fldChar w:fldCharType="begin"/>
      </w:r>
      <w:r w:rsidR="00AF7683">
        <w:rPr>
          <w:lang w:eastAsia="x-none"/>
        </w:rPr>
        <w:instrText xml:space="preserve"> REF _Ref79188924 \h </w:instrText>
      </w:r>
      <w:r w:rsidR="00AF7683">
        <w:rPr>
          <w:lang w:eastAsia="x-none"/>
        </w:rPr>
      </w:r>
      <w:r w:rsidR="00AF7683">
        <w:rPr>
          <w:lang w:eastAsia="x-none"/>
        </w:rPr>
        <w:fldChar w:fldCharType="separate"/>
      </w:r>
      <w:r w:rsidR="00AF7683" w:rsidRPr="000C3ABE">
        <w:t xml:space="preserve">Figure </w:t>
      </w:r>
      <w:r w:rsidR="00AF7683">
        <w:rPr>
          <w:noProof/>
        </w:rPr>
        <w:t>1</w:t>
      </w:r>
      <w:r w:rsidR="00AF7683">
        <w:rPr>
          <w:lang w:eastAsia="x-none"/>
        </w:rPr>
        <w:fldChar w:fldCharType="end"/>
      </w:r>
      <w:r w:rsidRPr="000C3ABE">
        <w:rPr>
          <w:lang w:eastAsia="x-none"/>
        </w:rPr>
        <w:t>. The figure shows a PDSCH transmission consisting of ‘</w:t>
      </w:r>
      <w:r w:rsidRPr="000C3ABE">
        <w:rPr>
          <w:i/>
          <w:iCs/>
          <w:lang w:eastAsia="x-none"/>
        </w:rPr>
        <w:t>R</w:t>
      </w:r>
      <w:r w:rsidRPr="000C3ABE">
        <w:rPr>
          <w:lang w:eastAsia="x-none"/>
        </w:rPr>
        <w:t xml:space="preserve">’ repetitions, where the PDSCH transmission conveys a timing advance command to the UE. At time </w:t>
      </w:r>
      <w:r w:rsidRPr="000C3ABE">
        <w:rPr>
          <w:i/>
          <w:iCs/>
          <w:lang w:eastAsia="x-none"/>
        </w:rPr>
        <w:t>t</w:t>
      </w:r>
      <w:r w:rsidRPr="000C3ABE">
        <w:rPr>
          <w:i/>
          <w:iCs/>
          <w:vertAlign w:val="subscript"/>
          <w:lang w:eastAsia="x-none"/>
        </w:rPr>
        <w:t>3</w:t>
      </w:r>
      <w:r w:rsidRPr="000C3ABE">
        <w:rPr>
          <w:lang w:eastAsia="x-none"/>
        </w:rPr>
        <w:t xml:space="preserve">, the satellite is at location </w:t>
      </w:r>
      <w:r w:rsidRPr="000C3ABE">
        <w:rPr>
          <w:i/>
          <w:iCs/>
          <w:lang w:eastAsia="x-none"/>
        </w:rPr>
        <w:t>L</w:t>
      </w:r>
      <w:r w:rsidRPr="000C3ABE">
        <w:rPr>
          <w:i/>
          <w:iCs/>
          <w:vertAlign w:val="subscript"/>
          <w:lang w:eastAsia="x-none"/>
        </w:rPr>
        <w:t>2</w:t>
      </w:r>
      <w:r w:rsidRPr="000C3ABE">
        <w:rPr>
          <w:lang w:eastAsia="x-none"/>
        </w:rPr>
        <w:t xml:space="preserve"> and the UE receives the first of the </w:t>
      </w:r>
      <w:r w:rsidRPr="000C3ABE">
        <w:rPr>
          <w:i/>
          <w:iCs/>
          <w:lang w:eastAsia="x-none"/>
        </w:rPr>
        <w:t>R</w:t>
      </w:r>
      <w:r w:rsidRPr="000C3ABE">
        <w:rPr>
          <w:lang w:eastAsia="x-none"/>
        </w:rPr>
        <w:t xml:space="preserve"> repetitions. At time </w:t>
      </w:r>
      <w:r w:rsidRPr="000C3ABE">
        <w:rPr>
          <w:i/>
          <w:iCs/>
          <w:lang w:eastAsia="x-none"/>
        </w:rPr>
        <w:t>t</w:t>
      </w:r>
      <w:r w:rsidRPr="000C3ABE">
        <w:rPr>
          <w:i/>
          <w:iCs/>
          <w:vertAlign w:val="subscript"/>
          <w:lang w:eastAsia="x-none"/>
        </w:rPr>
        <w:t>4</w:t>
      </w:r>
      <w:r w:rsidRPr="000C3ABE">
        <w:rPr>
          <w:lang w:eastAsia="x-none"/>
        </w:rPr>
        <w:t xml:space="preserve">, the satellite is at location </w:t>
      </w:r>
      <w:r w:rsidRPr="000C3ABE">
        <w:rPr>
          <w:i/>
          <w:iCs/>
          <w:lang w:eastAsia="x-none"/>
        </w:rPr>
        <w:t>L</w:t>
      </w:r>
      <w:r w:rsidRPr="000C3ABE">
        <w:rPr>
          <w:i/>
          <w:iCs/>
          <w:vertAlign w:val="subscript"/>
          <w:lang w:eastAsia="x-none"/>
        </w:rPr>
        <w:t>3</w:t>
      </w:r>
      <w:r w:rsidRPr="000C3ABE">
        <w:rPr>
          <w:lang w:eastAsia="x-none"/>
        </w:rPr>
        <w:t xml:space="preserve"> and the UE receives the </w:t>
      </w:r>
      <w:proofErr w:type="spellStart"/>
      <w:r w:rsidRPr="000C3ABE">
        <w:rPr>
          <w:i/>
          <w:iCs/>
          <w:lang w:eastAsia="x-none"/>
        </w:rPr>
        <w:t>n</w:t>
      </w:r>
      <w:r w:rsidRPr="000C3ABE">
        <w:rPr>
          <w:lang w:eastAsia="x-none"/>
        </w:rPr>
        <w:t>’th</w:t>
      </w:r>
      <w:proofErr w:type="spellEnd"/>
      <w:r w:rsidRPr="000C3ABE">
        <w:rPr>
          <w:lang w:eastAsia="x-none"/>
        </w:rPr>
        <w:t xml:space="preserve"> repetition. At time </w:t>
      </w:r>
      <w:r w:rsidRPr="000C3ABE">
        <w:rPr>
          <w:i/>
          <w:iCs/>
          <w:lang w:eastAsia="x-none"/>
        </w:rPr>
        <w:t>t</w:t>
      </w:r>
      <w:r w:rsidRPr="000C3ABE">
        <w:rPr>
          <w:i/>
          <w:iCs/>
          <w:vertAlign w:val="subscript"/>
          <w:lang w:eastAsia="x-none"/>
        </w:rPr>
        <w:t>5</w:t>
      </w:r>
      <w:r w:rsidRPr="000C3ABE">
        <w:rPr>
          <w:lang w:eastAsia="x-none"/>
        </w:rPr>
        <w:t xml:space="preserve">, the satellite is at location </w:t>
      </w:r>
      <w:r w:rsidRPr="000C3ABE">
        <w:rPr>
          <w:i/>
          <w:iCs/>
          <w:lang w:eastAsia="x-none"/>
        </w:rPr>
        <w:t>L</w:t>
      </w:r>
      <w:r w:rsidRPr="000C3ABE">
        <w:rPr>
          <w:i/>
          <w:iCs/>
          <w:vertAlign w:val="subscript"/>
          <w:lang w:eastAsia="x-none"/>
        </w:rPr>
        <w:t>4</w:t>
      </w:r>
      <w:r w:rsidRPr="000C3ABE">
        <w:rPr>
          <w:lang w:eastAsia="x-none"/>
        </w:rPr>
        <w:t xml:space="preserve"> and the UE receives the </w:t>
      </w:r>
      <w:proofErr w:type="spellStart"/>
      <w:r w:rsidRPr="000C3ABE">
        <w:rPr>
          <w:i/>
          <w:iCs/>
          <w:lang w:eastAsia="x-none"/>
        </w:rPr>
        <w:t>R</w:t>
      </w:r>
      <w:r w:rsidRPr="000C3ABE">
        <w:rPr>
          <w:lang w:eastAsia="x-none"/>
        </w:rPr>
        <w:t>’th</w:t>
      </w:r>
      <w:proofErr w:type="spellEnd"/>
      <w:r w:rsidRPr="000C3ABE">
        <w:rPr>
          <w:lang w:eastAsia="x-none"/>
        </w:rPr>
        <w:t xml:space="preserve"> repetition. To which time does the timing advance command relate? The time at which the first repetition is received by the </w:t>
      </w:r>
      <w:proofErr w:type="gramStart"/>
      <w:r w:rsidRPr="000C3ABE">
        <w:rPr>
          <w:lang w:eastAsia="x-none"/>
        </w:rPr>
        <w:t>UE?</w:t>
      </w:r>
      <w:proofErr w:type="gramEnd"/>
      <w:r w:rsidRPr="000C3ABE">
        <w:rPr>
          <w:lang w:eastAsia="x-none"/>
        </w:rPr>
        <w:t xml:space="preserve"> The time that the last of the R repetitions is received by the </w:t>
      </w:r>
      <w:proofErr w:type="gramStart"/>
      <w:r w:rsidRPr="000C3ABE">
        <w:rPr>
          <w:lang w:eastAsia="x-none"/>
        </w:rPr>
        <w:t>UE?</w:t>
      </w:r>
      <w:proofErr w:type="gramEnd"/>
    </w:p>
    <w:p w14:paraId="585F5D1B" w14:textId="77777777" w:rsidR="00420869" w:rsidRPr="000C3ABE" w:rsidRDefault="00420869" w:rsidP="00420869">
      <w:pPr>
        <w:spacing w:after="240"/>
        <w:jc w:val="left"/>
        <w:rPr>
          <w:lang w:eastAsia="x-none"/>
        </w:rPr>
      </w:pPr>
      <w:r w:rsidRPr="000C3ABE">
        <w:rPr>
          <w:lang w:eastAsia="x-none"/>
        </w:rPr>
        <w:t>For a PDSCH with 1024 repetitions, the difference in reference time between the 1</w:t>
      </w:r>
      <w:r w:rsidRPr="000C3ABE">
        <w:rPr>
          <w:vertAlign w:val="superscript"/>
          <w:lang w:eastAsia="x-none"/>
        </w:rPr>
        <w:t>st</w:t>
      </w:r>
      <w:r w:rsidRPr="000C3ABE">
        <w:rPr>
          <w:lang w:eastAsia="x-none"/>
        </w:rPr>
        <w:t xml:space="preserve"> repetition and the 1024</w:t>
      </w:r>
      <w:r w:rsidRPr="000C3ABE">
        <w:rPr>
          <w:vertAlign w:val="superscript"/>
          <w:lang w:eastAsia="x-none"/>
        </w:rPr>
        <w:t>th</w:t>
      </w:r>
      <w:r w:rsidRPr="000C3ABE">
        <w:rPr>
          <w:lang w:eastAsia="x-none"/>
        </w:rPr>
        <w:t xml:space="preserve"> repetition is 26</w:t>
      </w:r>
      <w:r w:rsidRPr="000C3ABE">
        <w:rPr>
          <w:rFonts w:ascii="Symbol" w:hAnsi="Symbol"/>
          <w:lang w:eastAsia="x-none"/>
        </w:rPr>
        <w:t>m</w:t>
      </w:r>
      <w:r w:rsidRPr="000C3ABE">
        <w:rPr>
          <w:lang w:eastAsia="x-none"/>
        </w:rPr>
        <w:t>s, which is much larger than the cyclic prefix.</w:t>
      </w:r>
    </w:p>
    <w:p w14:paraId="5D83BB75" w14:textId="77777777" w:rsidR="00420869" w:rsidRPr="000C3ABE" w:rsidRDefault="00420869" w:rsidP="00420869">
      <w:pPr>
        <w:spacing w:after="240"/>
        <w:jc w:val="left"/>
        <w:rPr>
          <w:lang w:eastAsia="x-none"/>
        </w:rPr>
      </w:pPr>
      <w:r w:rsidRPr="000C3ABE">
        <w:rPr>
          <w:lang w:eastAsia="x-none"/>
        </w:rPr>
        <w:t>The reference time to which a timing advance command relates needs to be unambiguously known by the UE, either by specification or via signaling.</w:t>
      </w:r>
    </w:p>
    <w:p w14:paraId="21BB71DD" w14:textId="77777777" w:rsidR="00420869" w:rsidRPr="000C3ABE" w:rsidRDefault="00420869" w:rsidP="00420869">
      <w:pPr>
        <w:spacing w:after="240"/>
        <w:jc w:val="left"/>
        <w:rPr>
          <w:lang w:eastAsia="x-none"/>
        </w:rPr>
      </w:pPr>
      <w:r w:rsidRPr="000C3ABE">
        <w:rPr>
          <w:noProof/>
        </w:rPr>
        <w:drawing>
          <wp:inline distT="0" distB="0" distL="0" distR="0" wp14:anchorId="5BA93DD6" wp14:editId="06B6109D">
            <wp:extent cx="4651375" cy="24815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51375" cy="2481580"/>
                    </a:xfrm>
                    <a:prstGeom prst="rect">
                      <a:avLst/>
                    </a:prstGeom>
                    <a:noFill/>
                  </pic:spPr>
                </pic:pic>
              </a:graphicData>
            </a:graphic>
          </wp:inline>
        </w:drawing>
      </w:r>
    </w:p>
    <w:p w14:paraId="2F0BF684" w14:textId="2EEB34B3" w:rsidR="00420869" w:rsidRPr="000C3ABE" w:rsidRDefault="00420869" w:rsidP="00420869">
      <w:pPr>
        <w:pStyle w:val="Caption"/>
        <w:rPr>
          <w:lang w:eastAsia="x-none"/>
        </w:rPr>
      </w:pPr>
      <w:bookmarkStart w:id="1" w:name="_Ref79188924"/>
      <w:r w:rsidRPr="000C3ABE">
        <w:t xml:space="preserve">Figure </w:t>
      </w:r>
      <w:fldSimple w:instr=" SEQ Figure \* ARABIC ">
        <w:r w:rsidR="00AF7683">
          <w:rPr>
            <w:noProof/>
          </w:rPr>
          <w:t>1</w:t>
        </w:r>
      </w:fldSimple>
      <w:bookmarkEnd w:id="1"/>
      <w:r w:rsidRPr="000C3ABE">
        <w:t xml:space="preserve"> – Reference time for a UE transmission with multiple repetitions</w:t>
      </w:r>
    </w:p>
    <w:p w14:paraId="78FCE783" w14:textId="77777777" w:rsidR="00420869" w:rsidRPr="000C3ABE" w:rsidRDefault="00420869" w:rsidP="00420869">
      <w:pPr>
        <w:autoSpaceDE/>
        <w:autoSpaceDN/>
        <w:adjustRightInd/>
        <w:snapToGrid/>
        <w:spacing w:after="0"/>
        <w:jc w:val="left"/>
        <w:rPr>
          <w:lang w:eastAsia="x-none"/>
        </w:rPr>
      </w:pPr>
    </w:p>
    <w:p w14:paraId="194A8A52" w14:textId="58746AE5" w:rsidR="00420869" w:rsidRPr="000C3ABE" w:rsidRDefault="00420869" w:rsidP="00420869">
      <w:pPr>
        <w:autoSpaceDE/>
        <w:autoSpaceDN/>
        <w:adjustRightInd/>
        <w:snapToGrid/>
        <w:spacing w:after="0"/>
        <w:jc w:val="left"/>
        <w:rPr>
          <w:b/>
          <w:bCs/>
          <w:lang w:eastAsia="x-none"/>
        </w:rPr>
      </w:pPr>
      <w:r w:rsidRPr="00AF7683">
        <w:rPr>
          <w:b/>
          <w:bCs/>
          <w:lang w:eastAsia="x-none"/>
        </w:rPr>
        <w:t xml:space="preserve">Proposal </w:t>
      </w:r>
      <w:r w:rsidR="00AF7683" w:rsidRPr="00AF7683">
        <w:rPr>
          <w:b/>
          <w:bCs/>
          <w:lang w:eastAsia="x-none"/>
        </w:rPr>
        <w:t>1</w:t>
      </w:r>
      <w:r w:rsidRPr="00AF7683">
        <w:rPr>
          <w:b/>
          <w:bCs/>
          <w:lang w:eastAsia="x-none"/>
        </w:rPr>
        <w:t>: A timing advance command is associated with a reference time. The reference time indicates the time at which the timing advance is valid. The reference time of the timing advance command can be signaled to the UE either in MAC CE or PDCCH.</w:t>
      </w:r>
    </w:p>
    <w:p w14:paraId="1A7CB5CB" w14:textId="77777777" w:rsidR="00420869" w:rsidRDefault="00420869" w:rsidP="00457F3C">
      <w:pPr>
        <w:rPr>
          <w:lang w:eastAsia="zh-CN"/>
        </w:rPr>
      </w:pPr>
    </w:p>
    <w:p w14:paraId="2091C74F" w14:textId="7FF36E0F" w:rsidR="00A366FE" w:rsidRDefault="00A366FE" w:rsidP="00A366FE">
      <w:pPr>
        <w:pStyle w:val="Heading3"/>
        <w:rPr>
          <w:lang w:eastAsia="zh-CN"/>
        </w:rPr>
      </w:pPr>
      <w:r>
        <w:rPr>
          <w:lang w:eastAsia="zh-CN"/>
        </w:rPr>
        <w:t>Combination of open and closed loop TA</w:t>
      </w:r>
    </w:p>
    <w:p w14:paraId="3BD88B5C" w14:textId="341A8138" w:rsidR="00A434C0" w:rsidRDefault="00A434C0" w:rsidP="00A434C0">
      <w:pPr>
        <w:spacing w:after="240"/>
        <w:rPr>
          <w:lang w:eastAsia="zh-CN"/>
        </w:rPr>
      </w:pPr>
      <w:r>
        <w:rPr>
          <w:lang w:eastAsia="zh-CN"/>
        </w:rPr>
        <w:t xml:space="preserve">The </w:t>
      </w:r>
      <w:proofErr w:type="spellStart"/>
      <w:r>
        <w:rPr>
          <w:lang w:eastAsia="zh-CN"/>
        </w:rPr>
        <w:t>NR_NTN_Solutions</w:t>
      </w:r>
      <w:proofErr w:type="spellEnd"/>
      <w:r>
        <w:rPr>
          <w:lang w:eastAsia="zh-CN"/>
        </w:rPr>
        <w:t xml:space="preserve"> WI supports a combination of open and closed loop TA, as per the following agreement from RAN1#104bis_e:</w:t>
      </w:r>
    </w:p>
    <w:p w14:paraId="42AB7596" w14:textId="77777777" w:rsidR="00A434C0" w:rsidRPr="001F3499" w:rsidRDefault="00A434C0" w:rsidP="00A434C0">
      <w:pPr>
        <w:autoSpaceDE/>
        <w:autoSpaceDN/>
        <w:adjustRightInd/>
        <w:spacing w:after="0"/>
        <w:rPr>
          <w:rFonts w:ascii="Times" w:eastAsia="Batang" w:hAnsi="Times"/>
          <w:color w:val="0070C0"/>
          <w:szCs w:val="24"/>
          <w:lang w:eastAsia="x-none"/>
        </w:rPr>
      </w:pPr>
      <w:r w:rsidRPr="001F3499">
        <w:rPr>
          <w:rFonts w:ascii="Times" w:eastAsia="Batang" w:hAnsi="Times"/>
          <w:color w:val="0070C0"/>
          <w:szCs w:val="24"/>
          <w:highlight w:val="green"/>
          <w:lang w:eastAsia="x-none"/>
        </w:rPr>
        <w:t>Agreement:</w:t>
      </w:r>
    </w:p>
    <w:p w14:paraId="46CAD209" w14:textId="77777777" w:rsidR="00A434C0" w:rsidRPr="001F3499" w:rsidRDefault="00A434C0" w:rsidP="00A434C0">
      <w:pPr>
        <w:autoSpaceDE/>
        <w:autoSpaceDN/>
        <w:adjustRightInd/>
        <w:spacing w:after="0"/>
        <w:rPr>
          <w:rFonts w:ascii="Times" w:eastAsia="Batang" w:hAnsi="Times"/>
          <w:color w:val="0070C0"/>
          <w:sz w:val="18"/>
          <w:szCs w:val="24"/>
        </w:rPr>
      </w:pPr>
      <w:r w:rsidRPr="001F3499">
        <w:rPr>
          <w:rFonts w:ascii="Times" w:eastAsia="Batang" w:hAnsi="Times"/>
          <w:color w:val="0070C0"/>
        </w:rPr>
        <w:t>The Timing Advance applied by an NR NTN UE in RRC_IDLE/INACTIVE and RRC_CONNECTED is given by:</w:t>
      </w:r>
    </w:p>
    <w:p w14:paraId="6DE8753D" w14:textId="77777777" w:rsidR="00A434C0" w:rsidRPr="001F3499" w:rsidRDefault="00A434C0" w:rsidP="00A434C0">
      <w:pPr>
        <w:autoSpaceDE/>
        <w:autoSpaceDN/>
        <w:adjustRightInd/>
        <w:spacing w:after="0"/>
        <w:jc w:val="center"/>
        <w:rPr>
          <w:rFonts w:ascii="Times" w:eastAsia="Batang" w:hAnsi="Times"/>
          <w:color w:val="0070C0"/>
          <w:sz w:val="18"/>
          <w:szCs w:val="24"/>
        </w:rPr>
      </w:pPr>
      <m:oMathPara>
        <m:oMath>
          <m:sSub>
            <m:sSubPr>
              <m:ctrlPr>
                <w:rPr>
                  <w:rFonts w:ascii="Cambria Math" w:eastAsia="Calibri" w:hAnsi="Cambria Math"/>
                  <w:b/>
                  <w:bCs/>
                  <w:color w:val="0070C0"/>
                  <w:lang w:eastAsia="ko-KR"/>
                </w:rPr>
              </m:ctrlPr>
            </m:sSubPr>
            <m:e>
              <m:r>
                <m:rPr>
                  <m:sty m:val="b"/>
                </m:rPr>
                <w:rPr>
                  <w:rFonts w:ascii="Cambria Math" w:eastAsia="Calibri" w:hAnsi="Cambria Math"/>
                  <w:color w:val="0070C0"/>
                  <w:lang w:eastAsia="ko-KR"/>
                </w:rPr>
                <m:t>T</m:t>
              </m:r>
            </m:e>
            <m:sub>
              <m:r>
                <m:rPr>
                  <m:sty m:val="b"/>
                </m:rPr>
                <w:rPr>
                  <w:rFonts w:ascii="Cambria Math" w:eastAsia="Calibri" w:hAnsi="Cambria Math"/>
                  <w:color w:val="0070C0"/>
                  <w:lang w:eastAsia="ko-KR"/>
                </w:rPr>
                <m:t>TA</m:t>
              </m:r>
            </m:sub>
          </m:sSub>
          <m:r>
            <m:rPr>
              <m:sty m:val="b"/>
            </m:rPr>
            <w:rPr>
              <w:rFonts w:ascii="Cambria Math" w:eastAsia="Calibri" w:hAnsi="Cambria Math"/>
              <w:color w:val="0070C0"/>
              <w:lang w:eastAsia="ko-KR"/>
            </w:rPr>
            <m:t>=</m:t>
          </m:r>
          <m:d>
            <m:dPr>
              <m:ctrlPr>
                <w:rPr>
                  <w:rFonts w:ascii="Cambria Math" w:eastAsia="Calibri" w:hAnsi="Cambria Math"/>
                  <w:b/>
                  <w:bCs/>
                  <w:color w:val="0070C0"/>
                  <w:lang w:eastAsia="ko-KR"/>
                </w:rPr>
              </m:ctrlPr>
            </m:dPr>
            <m:e>
              <m:sSub>
                <m:sSubPr>
                  <m:ctrlPr>
                    <w:rPr>
                      <w:rFonts w:ascii="Cambria Math" w:eastAsia="Calibri" w:hAnsi="Cambria Math"/>
                      <w:b/>
                      <w:bCs/>
                      <w:color w:val="0070C0"/>
                      <w:lang w:eastAsia="ko-KR"/>
                    </w:rPr>
                  </m:ctrlPr>
                </m:sSubPr>
                <m:e>
                  <m:r>
                    <m:rPr>
                      <m:sty m:val="b"/>
                    </m:rPr>
                    <w:rPr>
                      <w:rFonts w:ascii="Cambria Math" w:eastAsia="Calibri" w:hAnsi="Cambria Math"/>
                      <w:color w:val="0070C0"/>
                      <w:lang w:eastAsia="ko-KR"/>
                    </w:rPr>
                    <m:t>N</m:t>
                  </m:r>
                </m:e>
                <m:sub>
                  <m:r>
                    <m:rPr>
                      <m:sty m:val="b"/>
                    </m:rPr>
                    <w:rPr>
                      <w:rFonts w:ascii="Cambria Math" w:eastAsia="Calibri" w:hAnsi="Cambria Math"/>
                      <w:color w:val="0070C0"/>
                      <w:lang w:eastAsia="ko-KR"/>
                    </w:rPr>
                    <m:t>TA</m:t>
                  </m:r>
                </m:sub>
              </m:sSub>
              <m:r>
                <m:rPr>
                  <m:sty m:val="b"/>
                </m:rPr>
                <w:rPr>
                  <w:rFonts w:ascii="Cambria Math" w:eastAsia="Calibri" w:hAnsi="Cambria Math"/>
                  <w:color w:val="0070C0"/>
                  <w:lang w:eastAsia="ko-KR"/>
                </w:rPr>
                <m:t>+</m:t>
              </m:r>
              <m:sSub>
                <m:sSubPr>
                  <m:ctrlPr>
                    <w:rPr>
                      <w:rFonts w:ascii="Cambria Math" w:eastAsia="Calibri" w:hAnsi="Cambria Math"/>
                      <w:b/>
                      <w:bCs/>
                      <w:color w:val="0070C0"/>
                      <w:lang w:eastAsia="ko-KR"/>
                    </w:rPr>
                  </m:ctrlPr>
                </m:sSubPr>
                <m:e>
                  <m:r>
                    <m:rPr>
                      <m:sty m:val="b"/>
                    </m:rPr>
                    <w:rPr>
                      <w:rFonts w:ascii="Cambria Math" w:eastAsia="Calibri" w:hAnsi="Cambria Math"/>
                      <w:color w:val="0070C0"/>
                      <w:lang w:eastAsia="ko-KR"/>
                    </w:rPr>
                    <m:t>N</m:t>
                  </m:r>
                </m:e>
                <m:sub>
                  <m:r>
                    <m:rPr>
                      <m:sty m:val="b"/>
                    </m:rPr>
                    <w:rPr>
                      <w:rFonts w:ascii="Cambria Math" w:eastAsia="Calibri" w:hAnsi="Cambria Math"/>
                      <w:color w:val="0070C0"/>
                      <w:lang w:eastAsia="ko-KR"/>
                    </w:rPr>
                    <m:t>TA,UE-specific</m:t>
                  </m:r>
                </m:sub>
              </m:sSub>
              <m:sSub>
                <m:sSubPr>
                  <m:ctrlPr>
                    <w:rPr>
                      <w:rFonts w:ascii="Cambria Math" w:eastAsia="Calibri" w:hAnsi="Cambria Math"/>
                      <w:b/>
                      <w:bCs/>
                      <w:color w:val="0070C0"/>
                      <w:lang w:eastAsia="ko-KR"/>
                    </w:rPr>
                  </m:ctrlPr>
                </m:sSubPr>
                <m:e>
                  <m:r>
                    <m:rPr>
                      <m:sty m:val="b"/>
                    </m:rPr>
                    <w:rPr>
                      <w:rFonts w:ascii="Cambria Math" w:eastAsia="Calibri" w:hAnsi="Cambria Math"/>
                      <w:color w:val="0070C0"/>
                      <w:lang w:eastAsia="ko-KR"/>
                    </w:rPr>
                    <m:t>+N</m:t>
                  </m:r>
                </m:e>
                <m:sub>
                  <m:r>
                    <m:rPr>
                      <m:sty m:val="b"/>
                    </m:rPr>
                    <w:rPr>
                      <w:rFonts w:ascii="Cambria Math" w:eastAsia="Calibri" w:hAnsi="Cambria Math"/>
                      <w:color w:val="0070C0"/>
                      <w:lang w:eastAsia="ko-KR"/>
                    </w:rPr>
                    <m:t>TA,common</m:t>
                  </m:r>
                </m:sub>
              </m:sSub>
              <m:sSub>
                <m:sSubPr>
                  <m:ctrlPr>
                    <w:rPr>
                      <w:rFonts w:ascii="Cambria Math" w:eastAsia="Calibri" w:hAnsi="Cambria Math"/>
                      <w:b/>
                      <w:bCs/>
                      <w:color w:val="0070C0"/>
                      <w:lang w:eastAsia="ko-KR"/>
                    </w:rPr>
                  </m:ctrlPr>
                </m:sSubPr>
                <m:e>
                  <m:r>
                    <m:rPr>
                      <m:sty m:val="b"/>
                    </m:rPr>
                    <w:rPr>
                      <w:rFonts w:ascii="Cambria Math" w:eastAsia="Calibri" w:hAnsi="Cambria Math"/>
                      <w:color w:val="0070C0"/>
                      <w:lang w:eastAsia="ko-KR"/>
                    </w:rPr>
                    <m:t>+N</m:t>
                  </m:r>
                </m:e>
                <m:sub>
                  <m:r>
                    <m:rPr>
                      <m:sty m:val="b"/>
                    </m:rPr>
                    <w:rPr>
                      <w:rFonts w:ascii="Cambria Math" w:eastAsia="Calibri" w:hAnsi="Cambria Math"/>
                      <w:color w:val="0070C0"/>
                      <w:lang w:eastAsia="ko-KR"/>
                    </w:rPr>
                    <m:t>TA,offset</m:t>
                  </m:r>
                </m:sub>
              </m:sSub>
            </m:e>
          </m:d>
          <m:r>
            <m:rPr>
              <m:sty m:val="b"/>
            </m:rPr>
            <w:rPr>
              <w:rFonts w:ascii="Cambria Math" w:eastAsia="Calibri" w:hAnsi="Cambria Math"/>
              <w:color w:val="0070C0"/>
              <w:lang w:eastAsia="ko-KR"/>
            </w:rPr>
            <m:t>×</m:t>
          </m:r>
          <m:sSub>
            <m:sSubPr>
              <m:ctrlPr>
                <w:rPr>
                  <w:rFonts w:ascii="Cambria Math" w:eastAsia="Calibri" w:hAnsi="Cambria Math"/>
                  <w:b/>
                  <w:bCs/>
                  <w:color w:val="0070C0"/>
                  <w:lang w:eastAsia="ko-KR"/>
                </w:rPr>
              </m:ctrlPr>
            </m:sSubPr>
            <m:e>
              <m:r>
                <m:rPr>
                  <m:sty m:val="b"/>
                </m:rPr>
                <w:rPr>
                  <w:rFonts w:ascii="Cambria Math" w:eastAsia="Calibri" w:hAnsi="Cambria Math"/>
                  <w:color w:val="0070C0"/>
                  <w:lang w:eastAsia="ko-KR"/>
                </w:rPr>
                <m:t>T</m:t>
              </m:r>
            </m:e>
            <m:sub>
              <m:r>
                <m:rPr>
                  <m:sty m:val="b"/>
                </m:rPr>
                <w:rPr>
                  <w:rFonts w:ascii="Cambria Math" w:eastAsia="Calibri" w:hAnsi="Cambria Math"/>
                  <w:color w:val="0070C0"/>
                  <w:lang w:eastAsia="ko-KR"/>
                </w:rPr>
                <m:t>c</m:t>
              </m:r>
            </m:sub>
          </m:sSub>
        </m:oMath>
      </m:oMathPara>
    </w:p>
    <w:p w14:paraId="09E69A6D" w14:textId="77777777" w:rsidR="00A434C0" w:rsidRPr="001F3499" w:rsidRDefault="00A434C0" w:rsidP="00A434C0">
      <w:pPr>
        <w:autoSpaceDE/>
        <w:autoSpaceDN/>
        <w:adjustRightInd/>
        <w:spacing w:after="0"/>
        <w:rPr>
          <w:rFonts w:ascii="Times" w:eastAsia="Batang" w:hAnsi="Times"/>
          <w:color w:val="0070C0"/>
          <w:sz w:val="18"/>
          <w:szCs w:val="24"/>
          <w:lang w:val="fr-FR"/>
        </w:rPr>
      </w:pPr>
      <w:r w:rsidRPr="001F3499">
        <w:rPr>
          <w:rFonts w:ascii="Times" w:eastAsia="Batang" w:hAnsi="Times"/>
          <w:color w:val="0070C0"/>
        </w:rPr>
        <w:t>Where:</w:t>
      </w:r>
    </w:p>
    <w:p w14:paraId="6EBF0569" w14:textId="77777777" w:rsidR="00A434C0" w:rsidRPr="00A434C0" w:rsidRDefault="00A434C0" w:rsidP="00A434C0">
      <w:pPr>
        <w:numPr>
          <w:ilvl w:val="0"/>
          <w:numId w:val="34"/>
        </w:numPr>
        <w:autoSpaceDE/>
        <w:autoSpaceDN/>
        <w:adjustRightInd/>
        <w:snapToGrid/>
        <w:spacing w:after="0"/>
        <w:jc w:val="left"/>
        <w:rPr>
          <w:rFonts w:ascii="Times" w:hAnsi="Times"/>
          <w:color w:val="FF0000"/>
          <w:sz w:val="18"/>
          <w:szCs w:val="24"/>
        </w:rPr>
      </w:pPr>
      <m:oMath>
        <m:sSub>
          <m:sSubPr>
            <m:ctrlPr>
              <w:rPr>
                <w:rFonts w:ascii="Cambria Math" w:eastAsia="Calibri" w:hAnsi="Cambria Math"/>
                <w:b/>
                <w:bCs/>
                <w:color w:val="FF0000"/>
                <w:lang w:eastAsia="ko-KR"/>
              </w:rPr>
            </m:ctrlPr>
          </m:sSubPr>
          <m:e>
            <m:r>
              <m:rPr>
                <m:sty m:val="b"/>
              </m:rPr>
              <w:rPr>
                <w:rFonts w:ascii="Cambria Math" w:eastAsia="Calibri" w:hAnsi="Cambria Math"/>
                <w:color w:val="FF0000"/>
                <w:lang w:eastAsia="ko-KR"/>
              </w:rPr>
              <m:t>N</m:t>
            </m:r>
          </m:e>
          <m:sub>
            <m:r>
              <m:rPr>
                <m:sty m:val="b"/>
              </m:rPr>
              <w:rPr>
                <w:rFonts w:ascii="Cambria Math" w:eastAsia="Calibri" w:hAnsi="Cambria Math"/>
                <w:color w:val="FF0000"/>
                <w:lang w:eastAsia="ko-KR"/>
              </w:rPr>
              <m:t>TA</m:t>
            </m:r>
          </m:sub>
        </m:sSub>
      </m:oMath>
      <w:r w:rsidRPr="00A434C0">
        <w:rPr>
          <w:rFonts w:ascii="Times" w:hAnsi="Times"/>
          <w:color w:val="FF0000"/>
          <w:sz w:val="18"/>
          <w:szCs w:val="24"/>
        </w:rPr>
        <w:t> </w:t>
      </w:r>
      <w:r w:rsidRPr="00A434C0">
        <w:rPr>
          <w:rFonts w:ascii="Times" w:eastAsia="SimSun" w:hAnsi="Times"/>
          <w:i/>
          <w:iCs/>
          <w:color w:val="FF0000"/>
          <w:sz w:val="18"/>
          <w:szCs w:val="24"/>
        </w:rPr>
        <w:t> </w:t>
      </w:r>
      <w:r w:rsidRPr="00A434C0">
        <w:rPr>
          <w:rFonts w:ascii="Times" w:hAnsi="Times"/>
          <w:color w:val="FF0000"/>
        </w:rPr>
        <w:t>is defined as 0 for PRACH and updated based on TA Command field in msg2/</w:t>
      </w:r>
      <w:proofErr w:type="spellStart"/>
      <w:r w:rsidRPr="00A434C0">
        <w:rPr>
          <w:rFonts w:ascii="Times" w:hAnsi="Times"/>
          <w:color w:val="FF0000"/>
        </w:rPr>
        <w:t>msgB</w:t>
      </w:r>
      <w:proofErr w:type="spellEnd"/>
      <w:r w:rsidRPr="00A434C0">
        <w:rPr>
          <w:rFonts w:ascii="Times" w:hAnsi="Times"/>
          <w:color w:val="FF0000"/>
        </w:rPr>
        <w:t xml:space="preserve"> and MAC CE TA command.</w:t>
      </w:r>
      <w:r w:rsidRPr="00A434C0">
        <w:rPr>
          <w:rFonts w:ascii="Times" w:hAnsi="Times"/>
          <w:color w:val="FF0000"/>
          <w:sz w:val="18"/>
          <w:szCs w:val="24"/>
        </w:rPr>
        <w:t xml:space="preserve"> </w:t>
      </w:r>
    </w:p>
    <w:p w14:paraId="313F87BA" w14:textId="77777777" w:rsidR="00A434C0" w:rsidRPr="00A434C0" w:rsidRDefault="00A434C0" w:rsidP="00A434C0">
      <w:pPr>
        <w:numPr>
          <w:ilvl w:val="1"/>
          <w:numId w:val="34"/>
        </w:numPr>
        <w:autoSpaceDE/>
        <w:autoSpaceDN/>
        <w:adjustRightInd/>
        <w:snapToGrid/>
        <w:spacing w:after="0"/>
        <w:jc w:val="left"/>
        <w:rPr>
          <w:rFonts w:ascii="Times" w:hAnsi="Times"/>
          <w:color w:val="FF0000"/>
          <w:sz w:val="18"/>
          <w:szCs w:val="24"/>
        </w:rPr>
      </w:pPr>
      <w:r w:rsidRPr="00A434C0">
        <w:rPr>
          <w:rFonts w:ascii="Times" w:hAnsi="Times"/>
          <w:color w:val="FF0000"/>
        </w:rPr>
        <w:t>FFS: details of N</w:t>
      </w:r>
      <w:r w:rsidRPr="00A434C0">
        <w:rPr>
          <w:rFonts w:ascii="Times" w:hAnsi="Times"/>
          <w:color w:val="FF0000"/>
          <w:vertAlign w:val="subscript"/>
        </w:rPr>
        <w:t>TA</w:t>
      </w:r>
      <w:r w:rsidRPr="00A434C0">
        <w:rPr>
          <w:rFonts w:ascii="Times" w:hAnsi="Times"/>
          <w:color w:val="FF0000"/>
        </w:rPr>
        <w:t> update/accumulation.</w:t>
      </w:r>
    </w:p>
    <w:p w14:paraId="6D46CAB3" w14:textId="77777777" w:rsidR="00A434C0" w:rsidRPr="001F3499" w:rsidRDefault="00A434C0" w:rsidP="00A434C0">
      <w:pPr>
        <w:numPr>
          <w:ilvl w:val="0"/>
          <w:numId w:val="34"/>
        </w:numPr>
        <w:autoSpaceDE/>
        <w:autoSpaceDN/>
        <w:adjustRightInd/>
        <w:snapToGrid/>
        <w:spacing w:after="0"/>
        <w:jc w:val="left"/>
        <w:rPr>
          <w:rFonts w:ascii="Times" w:hAnsi="Times"/>
          <w:color w:val="0070C0"/>
          <w:sz w:val="18"/>
          <w:szCs w:val="24"/>
        </w:rPr>
      </w:pPr>
      <m:oMath>
        <m:sSub>
          <m:sSubPr>
            <m:ctrlPr>
              <w:rPr>
                <w:rFonts w:ascii="Cambria Math" w:eastAsia="Calibri" w:hAnsi="Cambria Math"/>
                <w:b/>
                <w:bCs/>
                <w:color w:val="0070C0"/>
                <w:lang w:eastAsia="ko-KR"/>
              </w:rPr>
            </m:ctrlPr>
          </m:sSubPr>
          <m:e>
            <m:r>
              <m:rPr>
                <m:sty m:val="b"/>
              </m:rPr>
              <w:rPr>
                <w:rFonts w:ascii="Cambria Math" w:eastAsia="Calibri" w:hAnsi="Cambria Math"/>
                <w:color w:val="0070C0"/>
                <w:lang w:eastAsia="ko-KR"/>
              </w:rPr>
              <m:t>N</m:t>
            </m:r>
          </m:e>
          <m:sub>
            <m:r>
              <m:rPr>
                <m:sty m:val="b"/>
              </m:rPr>
              <w:rPr>
                <w:rFonts w:ascii="Cambria Math" w:eastAsia="Calibri" w:hAnsi="Cambria Math"/>
                <w:color w:val="0070C0"/>
                <w:lang w:eastAsia="ko-KR"/>
              </w:rPr>
              <m:t>TA,UE-specific</m:t>
            </m:r>
          </m:sub>
        </m:sSub>
      </m:oMath>
      <w:r w:rsidRPr="001F3499">
        <w:rPr>
          <w:rFonts w:ascii="Times" w:hAnsi="Times"/>
          <w:color w:val="0070C0"/>
        </w:rPr>
        <w:t>  is UE self-estimated TA to pre-compensate for the service link delay.</w:t>
      </w:r>
    </w:p>
    <w:p w14:paraId="4FDB36F4" w14:textId="77777777" w:rsidR="00A434C0" w:rsidRPr="001F3499" w:rsidRDefault="00A434C0" w:rsidP="00A434C0">
      <w:pPr>
        <w:numPr>
          <w:ilvl w:val="0"/>
          <w:numId w:val="34"/>
        </w:numPr>
        <w:autoSpaceDE/>
        <w:autoSpaceDN/>
        <w:adjustRightInd/>
        <w:snapToGrid/>
        <w:spacing w:after="0"/>
        <w:jc w:val="left"/>
        <w:rPr>
          <w:rFonts w:ascii="Times" w:hAnsi="Times"/>
          <w:color w:val="0070C0"/>
          <w:sz w:val="18"/>
          <w:szCs w:val="24"/>
        </w:rPr>
      </w:pPr>
      <m:oMath>
        <m:sSub>
          <m:sSubPr>
            <m:ctrlPr>
              <w:rPr>
                <w:rFonts w:ascii="Cambria Math" w:eastAsia="Calibri" w:hAnsi="Cambria Math"/>
                <w:b/>
                <w:bCs/>
                <w:color w:val="0070C0"/>
                <w:lang w:eastAsia="ko-KR"/>
              </w:rPr>
            </m:ctrlPr>
          </m:sSubPr>
          <m:e>
            <m:r>
              <m:rPr>
                <m:sty m:val="b"/>
              </m:rPr>
              <w:rPr>
                <w:rFonts w:ascii="Cambria Math" w:eastAsia="Calibri" w:hAnsi="Cambria Math"/>
                <w:color w:val="0070C0"/>
                <w:lang w:eastAsia="ko-KR"/>
              </w:rPr>
              <m:t>N</m:t>
            </m:r>
          </m:e>
          <m:sub>
            <m:r>
              <m:rPr>
                <m:sty m:val="b"/>
              </m:rPr>
              <w:rPr>
                <w:rFonts w:ascii="Cambria Math" w:eastAsia="Calibri" w:hAnsi="Cambria Math"/>
                <w:color w:val="0070C0"/>
                <w:lang w:eastAsia="ko-KR"/>
              </w:rPr>
              <m:t>TA,common</m:t>
            </m:r>
          </m:sub>
        </m:sSub>
      </m:oMath>
      <w:r w:rsidRPr="001F3499">
        <w:rPr>
          <w:rFonts w:ascii="Times" w:hAnsi="Times"/>
          <w:color w:val="0070C0"/>
        </w:rPr>
        <w:t xml:space="preserve"> is network-controlled common </w:t>
      </w:r>
      <w:proofErr w:type="gramStart"/>
      <w:r w:rsidRPr="001F3499">
        <w:rPr>
          <w:rFonts w:ascii="Times" w:hAnsi="Times"/>
          <w:color w:val="0070C0"/>
        </w:rPr>
        <w:t>TA, and</w:t>
      </w:r>
      <w:proofErr w:type="gramEnd"/>
      <w:r w:rsidRPr="001F3499">
        <w:rPr>
          <w:rFonts w:ascii="Times" w:hAnsi="Times"/>
          <w:color w:val="0070C0"/>
        </w:rPr>
        <w:t xml:space="preserve"> may include any timing offset considered necessary by the network.</w:t>
      </w:r>
    </w:p>
    <w:p w14:paraId="27D80748" w14:textId="77777777" w:rsidR="00A434C0" w:rsidRPr="001F3499" w:rsidRDefault="00A434C0" w:rsidP="00A434C0">
      <w:pPr>
        <w:numPr>
          <w:ilvl w:val="0"/>
          <w:numId w:val="34"/>
        </w:numPr>
        <w:autoSpaceDE/>
        <w:autoSpaceDN/>
        <w:adjustRightInd/>
        <w:snapToGrid/>
        <w:spacing w:after="0"/>
        <w:jc w:val="left"/>
        <w:rPr>
          <w:rFonts w:ascii="Times" w:hAnsi="Times"/>
          <w:color w:val="0070C0"/>
          <w:sz w:val="18"/>
          <w:szCs w:val="24"/>
        </w:rPr>
      </w:pPr>
      <m:oMath>
        <m:sSub>
          <m:sSubPr>
            <m:ctrlPr>
              <w:rPr>
                <w:rFonts w:ascii="Cambria Math" w:eastAsia="Calibri" w:hAnsi="Cambria Math"/>
                <w:b/>
                <w:bCs/>
                <w:color w:val="0070C0"/>
                <w:lang w:eastAsia="ko-KR"/>
              </w:rPr>
            </m:ctrlPr>
          </m:sSubPr>
          <m:e>
            <m:r>
              <m:rPr>
                <m:sty m:val="b"/>
              </m:rPr>
              <w:rPr>
                <w:rFonts w:ascii="Cambria Math" w:eastAsia="Calibri" w:hAnsi="Cambria Math"/>
                <w:color w:val="0070C0"/>
                <w:lang w:eastAsia="ko-KR"/>
              </w:rPr>
              <m:t>N</m:t>
            </m:r>
          </m:e>
          <m:sub>
            <m:r>
              <m:rPr>
                <m:sty m:val="b"/>
              </m:rPr>
              <w:rPr>
                <w:rFonts w:ascii="Cambria Math" w:eastAsia="Calibri" w:hAnsi="Cambria Math"/>
                <w:color w:val="0070C0"/>
                <w:lang w:eastAsia="ko-KR"/>
              </w:rPr>
              <m:t>TA,common</m:t>
            </m:r>
          </m:sub>
        </m:sSub>
      </m:oMath>
      <w:r w:rsidRPr="001F3499">
        <w:rPr>
          <w:rFonts w:ascii="Times" w:hAnsi="Times"/>
          <w:color w:val="0070C0"/>
        </w:rPr>
        <w:t> with value of 0 is supported.</w:t>
      </w:r>
      <w:r w:rsidRPr="001F3499">
        <w:rPr>
          <w:rFonts w:ascii="Times" w:hAnsi="Times"/>
          <w:color w:val="0070C0"/>
          <w:sz w:val="18"/>
          <w:szCs w:val="24"/>
        </w:rPr>
        <w:t xml:space="preserve"> </w:t>
      </w:r>
    </w:p>
    <w:p w14:paraId="259C2A6D" w14:textId="77777777" w:rsidR="00A434C0" w:rsidRPr="001F3499" w:rsidRDefault="00A434C0" w:rsidP="00A434C0">
      <w:pPr>
        <w:numPr>
          <w:ilvl w:val="1"/>
          <w:numId w:val="34"/>
        </w:numPr>
        <w:autoSpaceDE/>
        <w:autoSpaceDN/>
        <w:adjustRightInd/>
        <w:snapToGrid/>
        <w:spacing w:after="0"/>
        <w:jc w:val="left"/>
        <w:rPr>
          <w:rFonts w:ascii="Times" w:hAnsi="Times"/>
          <w:color w:val="0070C0"/>
          <w:sz w:val="18"/>
          <w:szCs w:val="24"/>
        </w:rPr>
      </w:pPr>
      <w:r w:rsidRPr="001F3499">
        <w:rPr>
          <w:rFonts w:ascii="Times" w:hAnsi="Times"/>
          <w:color w:val="0070C0"/>
        </w:rPr>
        <w:t>FFS:  details of signaling including granularity.  </w:t>
      </w:r>
      <w:r w:rsidRPr="001F3499">
        <w:rPr>
          <w:rFonts w:ascii="Times" w:eastAsia="Gulim" w:hAnsi="Times"/>
          <w:dstrike/>
          <w:noProof/>
          <w:color w:val="0070C0"/>
          <w:sz w:val="18"/>
          <w:szCs w:val="24"/>
        </w:rPr>
        <w:t xml:space="preserve"> </w:t>
      </w:r>
    </w:p>
    <w:p w14:paraId="73146632" w14:textId="77777777" w:rsidR="00A434C0" w:rsidRPr="001F3499" w:rsidRDefault="00A434C0" w:rsidP="00A434C0">
      <w:pPr>
        <w:numPr>
          <w:ilvl w:val="0"/>
          <w:numId w:val="34"/>
        </w:numPr>
        <w:autoSpaceDE/>
        <w:autoSpaceDN/>
        <w:adjustRightInd/>
        <w:snapToGrid/>
        <w:spacing w:after="0"/>
        <w:jc w:val="left"/>
        <w:rPr>
          <w:rFonts w:ascii="Times" w:hAnsi="Times"/>
          <w:color w:val="0070C0"/>
          <w:sz w:val="18"/>
          <w:szCs w:val="24"/>
        </w:rPr>
      </w:pPr>
      <m:oMath>
        <m:sSub>
          <m:sSubPr>
            <m:ctrlPr>
              <w:rPr>
                <w:rFonts w:ascii="Cambria Math" w:eastAsia="Calibri" w:hAnsi="Cambria Math"/>
                <w:b/>
                <w:bCs/>
                <w:color w:val="0070C0"/>
                <w:lang w:eastAsia="ko-KR"/>
              </w:rPr>
            </m:ctrlPr>
          </m:sSubPr>
          <m:e>
            <m:r>
              <m:rPr>
                <m:sty m:val="b"/>
              </m:rPr>
              <w:rPr>
                <w:rFonts w:ascii="Cambria Math" w:eastAsia="Calibri" w:hAnsi="Cambria Math"/>
                <w:color w:val="0070C0"/>
                <w:lang w:eastAsia="ko-KR"/>
              </w:rPr>
              <m:t>N</m:t>
            </m:r>
          </m:e>
          <m:sub>
            <m:r>
              <m:rPr>
                <m:sty m:val="b"/>
              </m:rPr>
              <w:rPr>
                <w:rFonts w:ascii="Cambria Math" w:eastAsia="Calibri" w:hAnsi="Cambria Math"/>
                <w:color w:val="0070C0"/>
                <w:lang w:eastAsia="ko-KR"/>
              </w:rPr>
              <m:t>TA,offset</m:t>
            </m:r>
          </m:sub>
        </m:sSub>
      </m:oMath>
      <w:r w:rsidRPr="001F3499">
        <w:rPr>
          <w:rFonts w:ascii="Times" w:hAnsi="Times"/>
          <w:color w:val="0070C0"/>
        </w:rPr>
        <w:t xml:space="preserve"> is a fixed offset used to calculate the timing </w:t>
      </w:r>
      <w:proofErr w:type="gramStart"/>
      <w:r w:rsidRPr="001F3499">
        <w:rPr>
          <w:rFonts w:ascii="Times" w:hAnsi="Times"/>
          <w:color w:val="0070C0"/>
        </w:rPr>
        <w:t>advance.</w:t>
      </w:r>
      <w:proofErr w:type="gramEnd"/>
      <w:r w:rsidRPr="001F3499">
        <w:rPr>
          <w:rFonts w:ascii="Times" w:hAnsi="Times"/>
          <w:color w:val="0070C0"/>
        </w:rPr>
        <w:t> </w:t>
      </w:r>
    </w:p>
    <w:p w14:paraId="70A17AC1" w14:textId="77777777" w:rsidR="00A434C0" w:rsidRPr="001F3499" w:rsidRDefault="00A434C0" w:rsidP="00A434C0">
      <w:pPr>
        <w:autoSpaceDE/>
        <w:autoSpaceDN/>
        <w:adjustRightInd/>
        <w:spacing w:after="0"/>
        <w:ind w:left="720"/>
        <w:rPr>
          <w:rFonts w:ascii="Times" w:hAnsi="Times"/>
          <w:color w:val="0070C0"/>
          <w:sz w:val="18"/>
          <w:szCs w:val="24"/>
        </w:rPr>
      </w:pPr>
    </w:p>
    <w:p w14:paraId="7DEF4235" w14:textId="77777777" w:rsidR="00A434C0" w:rsidRPr="001F3499" w:rsidRDefault="00A434C0" w:rsidP="00A434C0">
      <w:pPr>
        <w:wordWrap w:val="0"/>
        <w:autoSpaceDE/>
        <w:autoSpaceDN/>
        <w:adjustRightInd/>
        <w:spacing w:after="0"/>
        <w:rPr>
          <w:rFonts w:ascii="Times" w:eastAsia="Calibri" w:hAnsi="Times"/>
          <w:color w:val="0070C0"/>
          <w:sz w:val="18"/>
          <w:szCs w:val="24"/>
        </w:rPr>
      </w:pPr>
      <w:r w:rsidRPr="001F3499">
        <w:rPr>
          <w:rFonts w:ascii="Times" w:eastAsia="Batang" w:hAnsi="Times"/>
          <w:color w:val="0070C0"/>
        </w:rPr>
        <w:t>Note-1: Definition of </w:t>
      </w:r>
      <m:oMath>
        <m:sSub>
          <m:sSubPr>
            <m:ctrlPr>
              <w:rPr>
                <w:rFonts w:ascii="Cambria Math" w:eastAsia="Calibri" w:hAnsi="Cambria Math"/>
                <w:b/>
                <w:bCs/>
                <w:color w:val="0070C0"/>
                <w:lang w:eastAsia="ko-KR"/>
              </w:rPr>
            </m:ctrlPr>
          </m:sSubPr>
          <m:e>
            <m:r>
              <m:rPr>
                <m:sty m:val="b"/>
              </m:rPr>
              <w:rPr>
                <w:rFonts w:ascii="Cambria Math" w:eastAsia="Calibri" w:hAnsi="Cambria Math"/>
                <w:color w:val="0070C0"/>
                <w:lang w:eastAsia="ko-KR"/>
              </w:rPr>
              <m:t>N</m:t>
            </m:r>
          </m:e>
          <m:sub>
            <m:r>
              <m:rPr>
                <m:sty m:val="b"/>
              </m:rPr>
              <w:rPr>
                <w:rFonts w:ascii="Cambria Math" w:eastAsia="Calibri" w:hAnsi="Cambria Math"/>
                <w:color w:val="0070C0"/>
                <w:lang w:eastAsia="ko-KR"/>
              </w:rPr>
              <m:t>TA</m:t>
            </m:r>
          </m:sub>
        </m:sSub>
      </m:oMath>
      <w:r w:rsidRPr="001F3499">
        <w:rPr>
          <w:rFonts w:ascii="Times" w:eastAsia="Batang" w:hAnsi="Times"/>
          <w:color w:val="0070C0"/>
        </w:rPr>
        <w:t> is different from that in RAN1#103-e agreement. </w:t>
      </w:r>
    </w:p>
    <w:p w14:paraId="5ECBF472" w14:textId="77777777" w:rsidR="00A434C0" w:rsidRPr="001F3499" w:rsidRDefault="00A434C0" w:rsidP="00A434C0">
      <w:pPr>
        <w:autoSpaceDE/>
        <w:autoSpaceDN/>
        <w:adjustRightInd/>
        <w:spacing w:after="0"/>
        <w:rPr>
          <w:rFonts w:ascii="Times" w:eastAsia="Batang" w:hAnsi="Times"/>
          <w:color w:val="0070C0"/>
          <w:sz w:val="18"/>
          <w:szCs w:val="24"/>
        </w:rPr>
      </w:pPr>
      <w:r w:rsidRPr="001F3499">
        <w:rPr>
          <w:rFonts w:ascii="Times" w:eastAsia="Batang" w:hAnsi="Times"/>
          <w:color w:val="0070C0"/>
        </w:rPr>
        <w:t xml:space="preserve">Note-2: UE might not assume that the RTT between UE and </w:t>
      </w:r>
      <w:proofErr w:type="spellStart"/>
      <w:r w:rsidRPr="001F3499">
        <w:rPr>
          <w:rFonts w:ascii="Times" w:eastAsia="Batang" w:hAnsi="Times"/>
          <w:color w:val="0070C0"/>
        </w:rPr>
        <w:t>gNB</w:t>
      </w:r>
      <w:proofErr w:type="spellEnd"/>
      <w:r w:rsidRPr="001F3499">
        <w:rPr>
          <w:rFonts w:ascii="Times" w:eastAsia="Batang" w:hAnsi="Times"/>
          <w:color w:val="0070C0"/>
        </w:rPr>
        <w:t xml:space="preserve"> is equal to the calculated TA for Msg1/Msg A.</w:t>
      </w:r>
    </w:p>
    <w:p w14:paraId="516DA9BB" w14:textId="77777777" w:rsidR="00A434C0" w:rsidRPr="001F3499" w:rsidRDefault="00A434C0" w:rsidP="00A434C0">
      <w:pPr>
        <w:autoSpaceDE/>
        <w:autoSpaceDN/>
        <w:adjustRightInd/>
        <w:spacing w:after="0"/>
        <w:rPr>
          <w:rFonts w:ascii="Times" w:eastAsia="Batang" w:hAnsi="Times"/>
          <w:color w:val="0070C0"/>
          <w:sz w:val="18"/>
          <w:szCs w:val="24"/>
        </w:rPr>
      </w:pPr>
      <w:r w:rsidRPr="001F3499">
        <w:rPr>
          <w:rFonts w:ascii="Times" w:eastAsia="Batang" w:hAnsi="Times"/>
          <w:color w:val="0070C0"/>
        </w:rPr>
        <w:t>Note-3: </w:t>
      </w:r>
      <m:oMath>
        <m:sSub>
          <m:sSubPr>
            <m:ctrlPr>
              <w:rPr>
                <w:rFonts w:ascii="Cambria Math" w:eastAsia="Calibri" w:hAnsi="Cambria Math"/>
                <w:b/>
                <w:bCs/>
                <w:color w:val="0070C0"/>
                <w:lang w:eastAsia="ko-KR"/>
              </w:rPr>
            </m:ctrlPr>
          </m:sSubPr>
          <m:e>
            <m:r>
              <m:rPr>
                <m:sty m:val="b"/>
              </m:rPr>
              <w:rPr>
                <w:rFonts w:ascii="Cambria Math" w:eastAsia="Calibri" w:hAnsi="Cambria Math"/>
                <w:color w:val="0070C0"/>
                <w:lang w:eastAsia="ko-KR"/>
              </w:rPr>
              <m:t>N</m:t>
            </m:r>
          </m:e>
          <m:sub>
            <m:r>
              <m:rPr>
                <m:sty m:val="b"/>
              </m:rPr>
              <w:rPr>
                <w:rFonts w:ascii="Cambria Math" w:eastAsia="Calibri" w:hAnsi="Cambria Math"/>
                <w:color w:val="0070C0"/>
                <w:lang w:eastAsia="ko-KR"/>
              </w:rPr>
              <m:t>TA,common</m:t>
            </m:r>
          </m:sub>
        </m:sSub>
      </m:oMath>
      <w:r w:rsidRPr="001F3499">
        <w:rPr>
          <w:rFonts w:ascii="Times" w:eastAsia="Batang" w:hAnsi="Times"/>
          <w:color w:val="0070C0"/>
        </w:rPr>
        <w:t> is the common timing offset X as agreed in RAN1 #103-e.</w:t>
      </w:r>
    </w:p>
    <w:p w14:paraId="3EE7DBFC" w14:textId="3A3210E9" w:rsidR="00A434C0" w:rsidRDefault="00A434C0" w:rsidP="00A434C0">
      <w:pPr>
        <w:spacing w:after="240"/>
        <w:rPr>
          <w:lang w:eastAsia="zh-CN"/>
        </w:rPr>
      </w:pPr>
    </w:p>
    <w:p w14:paraId="1C0CA7F3" w14:textId="41FD2977" w:rsidR="00A434C0" w:rsidRPr="002E1766" w:rsidRDefault="00A434C0" w:rsidP="00A434C0">
      <w:pPr>
        <w:spacing w:after="240"/>
        <w:rPr>
          <w:lang w:eastAsia="zh-CN"/>
        </w:rPr>
      </w:pPr>
      <w:r w:rsidRPr="002E1766">
        <w:rPr>
          <w:lang w:eastAsia="zh-CN"/>
        </w:rPr>
        <w:t>The IoT-NTN WID states that closed-loop TA is to be supported according to the following objective:</w:t>
      </w:r>
    </w:p>
    <w:p w14:paraId="3DD9B6A8" w14:textId="494CE1C8" w:rsidR="00A434C0" w:rsidRPr="002E1766" w:rsidRDefault="00A434C0" w:rsidP="00A434C0">
      <w:pPr>
        <w:spacing w:after="240"/>
        <w:rPr>
          <w:color w:val="0070C0"/>
        </w:rPr>
      </w:pPr>
      <w:r w:rsidRPr="002E1766">
        <w:rPr>
          <w:color w:val="0070C0"/>
        </w:rPr>
        <w:t>Combination of Open (</w:t>
      </w:r>
      <w:proofErr w:type="gramStart"/>
      <w:r w:rsidRPr="002E1766">
        <w:rPr>
          <w:color w:val="0070C0"/>
        </w:rPr>
        <w:t>i.e.</w:t>
      </w:r>
      <w:proofErr w:type="gramEnd"/>
      <w:r w:rsidRPr="002E1766">
        <w:rPr>
          <w:color w:val="0070C0"/>
        </w:rPr>
        <w:t xml:space="preserve"> UE autonomous TA estimation, and common TA estimation) and Closed TA (i.e., received TA commands) control loops in RRC_CONNECTED state</w:t>
      </w:r>
    </w:p>
    <w:p w14:paraId="619D4D9C" w14:textId="69C63E7A" w:rsidR="00A94B35" w:rsidRDefault="00A94B35" w:rsidP="00A94B35">
      <w:pPr>
        <w:spacing w:after="240"/>
        <w:rPr>
          <w:lang w:eastAsia="zh-CN"/>
        </w:rPr>
      </w:pPr>
      <w:r w:rsidRPr="002E1766">
        <w:rPr>
          <w:lang w:eastAsia="zh-CN"/>
        </w:rPr>
        <w:t xml:space="preserve">One of the 5G </w:t>
      </w:r>
      <w:proofErr w:type="spellStart"/>
      <w:r w:rsidRPr="002E1766">
        <w:rPr>
          <w:lang w:eastAsia="zh-CN"/>
        </w:rPr>
        <w:t>mMTC</w:t>
      </w:r>
      <w:proofErr w:type="spellEnd"/>
      <w:r w:rsidRPr="002E1766">
        <w:rPr>
          <w:lang w:eastAsia="zh-CN"/>
        </w:rPr>
        <w:t xml:space="preserve"> KPIs is to be able to transmit a </w:t>
      </w:r>
      <w:r w:rsidR="002E1766" w:rsidRPr="002E1766">
        <w:rPr>
          <w:lang w:eastAsia="zh-CN"/>
        </w:rPr>
        <w:t xml:space="preserve">mobile originated (MO) report with a size of 85 or 200 bytes within a latency of 10 seconds. </w:t>
      </w:r>
      <w:r w:rsidR="00192DCD">
        <w:rPr>
          <w:lang w:eastAsia="zh-CN"/>
        </w:rPr>
        <w:t xml:space="preserve">These MO reports are sporadic </w:t>
      </w:r>
      <w:r w:rsidR="00AB0194">
        <w:rPr>
          <w:lang w:eastAsia="zh-CN"/>
        </w:rPr>
        <w:t xml:space="preserve">short </w:t>
      </w:r>
      <w:r w:rsidR="00192DCD">
        <w:rPr>
          <w:lang w:eastAsia="zh-CN"/>
        </w:rPr>
        <w:t xml:space="preserve">transmissions. </w:t>
      </w:r>
      <w:r w:rsidR="002E1766" w:rsidRPr="002E1766">
        <w:rPr>
          <w:lang w:eastAsia="zh-CN"/>
        </w:rPr>
        <w:t xml:space="preserve">An analysis of how </w:t>
      </w:r>
      <w:proofErr w:type="spellStart"/>
      <w:r w:rsidR="002E1766" w:rsidRPr="002E1766">
        <w:rPr>
          <w:lang w:eastAsia="zh-CN"/>
        </w:rPr>
        <w:t>eMTC</w:t>
      </w:r>
      <w:proofErr w:type="spellEnd"/>
      <w:r w:rsidR="002E1766" w:rsidRPr="002E1766">
        <w:rPr>
          <w:lang w:eastAsia="zh-CN"/>
        </w:rPr>
        <w:t xml:space="preserve"> meets this requirement is provided in</w:t>
      </w:r>
      <w:r w:rsidR="002E1766">
        <w:rPr>
          <w:lang w:eastAsia="zh-CN"/>
        </w:rPr>
        <w:t xml:space="preserve"> </w:t>
      </w:r>
      <w:r w:rsidR="00192DCD">
        <w:rPr>
          <w:lang w:eastAsia="zh-CN"/>
        </w:rPr>
        <w:t xml:space="preserve">[2]. The steps required to transmit this application message using the RRC Resume procedure are shown in </w:t>
      </w:r>
      <w:r w:rsidR="00192DCD">
        <w:rPr>
          <w:lang w:eastAsia="zh-CN"/>
        </w:rPr>
        <w:fldChar w:fldCharType="begin"/>
      </w:r>
      <w:r w:rsidR="00192DCD">
        <w:rPr>
          <w:lang w:eastAsia="zh-CN"/>
        </w:rPr>
        <w:instrText xml:space="preserve"> REF _Ref79184029 \h </w:instrText>
      </w:r>
      <w:r w:rsidR="00192DCD">
        <w:rPr>
          <w:lang w:eastAsia="zh-CN"/>
        </w:rPr>
      </w:r>
      <w:r w:rsidR="00192DCD">
        <w:rPr>
          <w:lang w:eastAsia="zh-CN"/>
        </w:rPr>
        <w:fldChar w:fldCharType="separate"/>
      </w:r>
      <w:r w:rsidR="00AF7683">
        <w:t xml:space="preserve">Figure </w:t>
      </w:r>
      <w:r w:rsidR="00AF7683">
        <w:rPr>
          <w:noProof/>
        </w:rPr>
        <w:t>2</w:t>
      </w:r>
      <w:r w:rsidR="00192DCD">
        <w:rPr>
          <w:lang w:eastAsia="zh-CN"/>
        </w:rPr>
        <w:fldChar w:fldCharType="end"/>
      </w:r>
      <w:r w:rsidR="00192DCD">
        <w:rPr>
          <w:lang w:eastAsia="zh-CN"/>
        </w:rPr>
        <w:t xml:space="preserve">. The figure shows that there are several PUSCH / PDSCH transmissions during this </w:t>
      </w:r>
      <w:proofErr w:type="spellStart"/>
      <w:r w:rsidR="00192DCD">
        <w:rPr>
          <w:lang w:eastAsia="zh-CN"/>
        </w:rPr>
        <w:t>signalling</w:t>
      </w:r>
      <w:proofErr w:type="spellEnd"/>
      <w:r w:rsidR="00192DCD">
        <w:rPr>
          <w:lang w:eastAsia="zh-CN"/>
        </w:rPr>
        <w:t xml:space="preserve"> exchange. The application message is shown as being transmitted in a single PUSCH message (in step 8), but this application message could be segmented into smaller transport blocks according to scheduler design. During the 10 seconds over which this message can be transmitted, there can be a significant change in timing advance (given that a LEO satellite can be moving at 7.56km / sec). The figure shows that there are multiple opportunities for the </w:t>
      </w:r>
      <w:proofErr w:type="spellStart"/>
      <w:r w:rsidR="00192DCD">
        <w:rPr>
          <w:lang w:eastAsia="zh-CN"/>
        </w:rPr>
        <w:t>eNB</w:t>
      </w:r>
      <w:proofErr w:type="spellEnd"/>
      <w:r w:rsidR="00192DCD">
        <w:rPr>
          <w:lang w:eastAsia="zh-CN"/>
        </w:rPr>
        <w:t xml:space="preserve"> to transmit closed loop TA commands to the UE</w:t>
      </w:r>
      <w:r w:rsidR="00AB0194">
        <w:rPr>
          <w:lang w:eastAsia="zh-CN"/>
        </w:rPr>
        <w:t>. We hence observe that closed loop TA commands can be sent in IoT-NTN for a “</w:t>
      </w:r>
      <w:r w:rsidR="00AB0194">
        <w:rPr>
          <w:lang w:eastAsia="zh-CN"/>
        </w:rPr>
        <w:t xml:space="preserve">sporadic </w:t>
      </w:r>
      <w:r w:rsidR="00AB0194">
        <w:rPr>
          <w:lang w:eastAsia="zh-CN"/>
        </w:rPr>
        <w:t xml:space="preserve">short transmission” traffic model. </w:t>
      </w:r>
    </w:p>
    <w:p w14:paraId="257E9E09" w14:textId="77777777" w:rsidR="00A94B35" w:rsidRDefault="00A94B35" w:rsidP="00A434C0">
      <w:pPr>
        <w:spacing w:after="240"/>
        <w:rPr>
          <w:lang w:eastAsia="zh-CN"/>
        </w:rPr>
      </w:pPr>
    </w:p>
    <w:p w14:paraId="435493C0" w14:textId="1F023CBF" w:rsidR="00A94B35" w:rsidRDefault="00A94B35" w:rsidP="00AB0194">
      <w:pPr>
        <w:jc w:val="center"/>
        <w:rPr>
          <w:lang w:eastAsia="zh-CN"/>
        </w:rPr>
      </w:pPr>
      <w:r w:rsidRPr="00A94B35">
        <w:rPr>
          <w:lang w:eastAsia="zh-CN"/>
        </w:rPr>
        <w:drawing>
          <wp:inline distT="0" distB="0" distL="0" distR="0" wp14:anchorId="68D8E99A" wp14:editId="6A664795">
            <wp:extent cx="3030855" cy="366031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34148" cy="3664295"/>
                    </a:xfrm>
                    <a:prstGeom prst="rect">
                      <a:avLst/>
                    </a:prstGeom>
                  </pic:spPr>
                </pic:pic>
              </a:graphicData>
            </a:graphic>
          </wp:inline>
        </w:drawing>
      </w:r>
    </w:p>
    <w:p w14:paraId="33E127DB" w14:textId="5A82CBFD" w:rsidR="00192DCD" w:rsidRDefault="00192DCD" w:rsidP="00192DCD">
      <w:pPr>
        <w:pStyle w:val="Caption"/>
        <w:rPr>
          <w:lang w:eastAsia="zh-CN"/>
        </w:rPr>
      </w:pPr>
      <w:bookmarkStart w:id="2" w:name="_Ref79184029"/>
      <w:r>
        <w:t xml:space="preserve">Figure </w:t>
      </w:r>
      <w:fldSimple w:instr=" SEQ Figure \* ARABIC ">
        <w:r w:rsidR="00AF7683">
          <w:rPr>
            <w:noProof/>
          </w:rPr>
          <w:t>2</w:t>
        </w:r>
      </w:fldSimple>
      <w:bookmarkEnd w:id="2"/>
      <w:r>
        <w:t xml:space="preserve"> – </w:t>
      </w:r>
      <w:proofErr w:type="spellStart"/>
      <w:r>
        <w:t>Signalling</w:t>
      </w:r>
      <w:proofErr w:type="spellEnd"/>
      <w:r>
        <w:t xml:space="preserve"> exchange to transmit a </w:t>
      </w:r>
      <w:proofErr w:type="gramStart"/>
      <w:r>
        <w:t>200 byte</w:t>
      </w:r>
      <w:proofErr w:type="gramEnd"/>
      <w:r>
        <w:t xml:space="preserve"> MO message using the RRC Resume procedure (from [2])</w:t>
      </w:r>
    </w:p>
    <w:p w14:paraId="09BD6320" w14:textId="7724DE9C" w:rsidR="00AB0194" w:rsidRPr="000C3ABE" w:rsidRDefault="00AB0194" w:rsidP="00AB0194">
      <w:pPr>
        <w:autoSpaceDE/>
        <w:autoSpaceDN/>
        <w:adjustRightInd/>
        <w:snapToGrid/>
        <w:spacing w:after="0"/>
        <w:jc w:val="left"/>
        <w:rPr>
          <w:b/>
          <w:bCs/>
          <w:lang w:eastAsia="x-none"/>
        </w:rPr>
      </w:pPr>
      <w:r w:rsidRPr="00AF7683">
        <w:rPr>
          <w:b/>
          <w:bCs/>
          <w:lang w:eastAsia="x-none"/>
        </w:rPr>
        <w:t xml:space="preserve">Observation </w:t>
      </w:r>
      <w:r w:rsidR="00AF7683">
        <w:rPr>
          <w:b/>
          <w:bCs/>
          <w:lang w:eastAsia="x-none"/>
        </w:rPr>
        <w:t>1</w:t>
      </w:r>
      <w:r w:rsidRPr="000C3ABE">
        <w:rPr>
          <w:b/>
          <w:bCs/>
          <w:lang w:eastAsia="x-none"/>
        </w:rPr>
        <w:t xml:space="preserve">: </w:t>
      </w:r>
      <w:r>
        <w:rPr>
          <w:b/>
          <w:bCs/>
          <w:lang w:eastAsia="x-none"/>
        </w:rPr>
        <w:t>Closed loop TA commands can be sent in IoT-NTN for a “sporadic short transmission” traffic model</w:t>
      </w:r>
      <w:r w:rsidRPr="000C3ABE">
        <w:rPr>
          <w:b/>
          <w:bCs/>
          <w:lang w:eastAsia="x-none"/>
        </w:rPr>
        <w:t>.</w:t>
      </w:r>
    </w:p>
    <w:p w14:paraId="2E8DCC05" w14:textId="53EDF4F7" w:rsidR="00983D15" w:rsidRDefault="00983D15" w:rsidP="00457F3C">
      <w:pPr>
        <w:rPr>
          <w:lang w:eastAsia="zh-CN"/>
        </w:rPr>
      </w:pPr>
    </w:p>
    <w:p w14:paraId="6ADB817E" w14:textId="657CA1A7" w:rsidR="00AB0194" w:rsidRDefault="00AB0194" w:rsidP="00457F3C">
      <w:pPr>
        <w:rPr>
          <w:lang w:eastAsia="zh-CN"/>
        </w:rPr>
      </w:pPr>
      <w:r>
        <w:rPr>
          <w:lang w:eastAsia="zh-CN"/>
        </w:rPr>
        <w:t>The IoT-NTN WID objective of supporting closed TA in IoT-NTN is hence confirmed as being relevant for IoT-NTN.</w:t>
      </w:r>
    </w:p>
    <w:p w14:paraId="78800AC8" w14:textId="69755B03" w:rsidR="00983D15" w:rsidRDefault="00983D15" w:rsidP="00983D15">
      <w:pPr>
        <w:pStyle w:val="Heading1"/>
      </w:pPr>
      <w:r>
        <w:t>Enhancements not covered by the NR-NTN solutions WI</w:t>
      </w:r>
    </w:p>
    <w:p w14:paraId="61F7BFA5" w14:textId="1B3C625C" w:rsidR="00983D15" w:rsidRDefault="00983D15" w:rsidP="00457F3C">
      <w:pPr>
        <w:rPr>
          <w:lang w:eastAsia="zh-CN"/>
        </w:rPr>
      </w:pPr>
      <w:r>
        <w:rPr>
          <w:lang w:eastAsia="zh-CN"/>
        </w:rPr>
        <w:t xml:space="preserve">As stated in the WID, the agreements in the </w:t>
      </w:r>
      <w:proofErr w:type="spellStart"/>
      <w:r>
        <w:rPr>
          <w:lang w:eastAsia="zh-CN"/>
        </w:rPr>
        <w:t>NR_NTN_Solutions</w:t>
      </w:r>
      <w:proofErr w:type="spellEnd"/>
      <w:r>
        <w:rPr>
          <w:lang w:eastAsia="zh-CN"/>
        </w:rPr>
        <w:t xml:space="preserve"> WI will be used for IoT NTN with minimum changes. </w:t>
      </w:r>
    </w:p>
    <w:p w14:paraId="76961ADE" w14:textId="69298496" w:rsidR="00AA154C" w:rsidRDefault="00AA154C" w:rsidP="00AA154C">
      <w:pPr>
        <w:pStyle w:val="Heading2"/>
        <w:rPr>
          <w:lang w:eastAsia="zh-CN"/>
        </w:rPr>
      </w:pPr>
      <w:r>
        <w:rPr>
          <w:lang w:eastAsia="zh-CN"/>
        </w:rPr>
        <w:t>Long PUSCH and PRACH transmission enhancements</w:t>
      </w:r>
    </w:p>
    <w:p w14:paraId="7EBD3A2F" w14:textId="589D62B4" w:rsidR="000D5E88" w:rsidRDefault="000D5E88" w:rsidP="000D5E88">
      <w:pPr>
        <w:rPr>
          <w:lang w:eastAsia="zh-CN"/>
        </w:rPr>
      </w:pPr>
      <w:r>
        <w:rPr>
          <w:lang w:eastAsia="zh-CN"/>
        </w:rPr>
        <w:t>There are basically two proposed methods for dealing with timing advance updates during an ongoing UL transmission:</w:t>
      </w:r>
    </w:p>
    <w:p w14:paraId="28E08968" w14:textId="3B1D2123" w:rsidR="000D5E88" w:rsidRPr="000D5E88" w:rsidRDefault="000D5E88" w:rsidP="000D5E88">
      <w:pPr>
        <w:pStyle w:val="ListParagraph"/>
        <w:numPr>
          <w:ilvl w:val="0"/>
          <w:numId w:val="32"/>
        </w:numPr>
        <w:rPr>
          <w:rFonts w:ascii="Times New Roman" w:hAnsi="Times New Roman" w:cs="Times New Roman"/>
          <w:lang w:eastAsia="x-none"/>
        </w:rPr>
      </w:pPr>
      <w:r w:rsidRPr="000D5E88">
        <w:rPr>
          <w:rFonts w:ascii="Times New Roman" w:hAnsi="Times New Roman" w:cs="Times New Roman"/>
          <w:lang w:eastAsia="x-none"/>
        </w:rPr>
        <w:t>Segmented UL transmissions. A constant timing advance can be applied to each UL segment, where the UL segment spans ‘N’ subframes. An UL gap is inserted between segments to stop UL segments colliding with one another.</w:t>
      </w:r>
    </w:p>
    <w:p w14:paraId="678D201E" w14:textId="7F6D61C7" w:rsidR="000D5E88" w:rsidRPr="000D5E88" w:rsidRDefault="000D5E88" w:rsidP="000D5E88">
      <w:pPr>
        <w:pStyle w:val="ListParagraph"/>
        <w:numPr>
          <w:ilvl w:val="0"/>
          <w:numId w:val="32"/>
        </w:numPr>
        <w:rPr>
          <w:rFonts w:ascii="Times New Roman" w:hAnsi="Times New Roman" w:cs="Times New Roman"/>
          <w:lang w:eastAsia="x-none"/>
        </w:rPr>
      </w:pPr>
      <w:r w:rsidRPr="000D5E88">
        <w:rPr>
          <w:rFonts w:ascii="Times New Roman" w:hAnsi="Times New Roman" w:cs="Times New Roman"/>
          <w:lang w:eastAsia="x-none"/>
        </w:rPr>
        <w:t>Implementation means. An example implementation solution that has been discussed is that the UE would gradually change its clock frequency to compensate for the change in timing. This would mean that there would be no abrupt change in timing from one subframe to the next.</w:t>
      </w:r>
    </w:p>
    <w:p w14:paraId="224D1A49" w14:textId="256F1162" w:rsidR="000D5E88" w:rsidRDefault="000D5E88" w:rsidP="000D5E88">
      <w:pPr>
        <w:rPr>
          <w:lang w:eastAsia="x-none"/>
        </w:rPr>
      </w:pPr>
    </w:p>
    <w:p w14:paraId="011E3592" w14:textId="77777777" w:rsidR="00ED1035" w:rsidRDefault="00ED1035" w:rsidP="000D5E88">
      <w:pPr>
        <w:rPr>
          <w:lang w:eastAsia="x-none"/>
        </w:rPr>
      </w:pPr>
      <w:r>
        <w:rPr>
          <w:lang w:eastAsia="x-none"/>
        </w:rPr>
        <w:t xml:space="preserve">A motivation for the IoT-NTN work item is to have a workable solution within the Rel-17 timeframe. Segmentation of UL transmissions would potentially allow a legacy </w:t>
      </w:r>
      <w:proofErr w:type="spellStart"/>
      <w:r>
        <w:rPr>
          <w:lang w:eastAsia="x-none"/>
        </w:rPr>
        <w:t>eMTC</w:t>
      </w:r>
      <w:proofErr w:type="spellEnd"/>
      <w:r>
        <w:rPr>
          <w:lang w:eastAsia="x-none"/>
        </w:rPr>
        <w:t xml:space="preserve"> / NB-IoT device to be software upgraded to IoT-NTN. Implementation methods that rely on changing the clock frequency may require hardware changes in some implementations and may require increased testing in other implementations. Our preference is hence that IoT-NTN supports segmented UL transmissions </w:t>
      </w:r>
      <w:proofErr w:type="gramStart"/>
      <w:r>
        <w:rPr>
          <w:lang w:eastAsia="x-none"/>
        </w:rPr>
        <w:t>in order to</w:t>
      </w:r>
      <w:proofErr w:type="gramEnd"/>
      <w:r>
        <w:rPr>
          <w:lang w:eastAsia="x-none"/>
        </w:rPr>
        <w:t xml:space="preserve"> allow for timing advance during long PUSCH and PRACH transmissions.</w:t>
      </w:r>
    </w:p>
    <w:p w14:paraId="30FA96E6" w14:textId="429D5B36" w:rsidR="000D5E88" w:rsidRPr="00ED1035" w:rsidRDefault="00ED1035" w:rsidP="000D5E88">
      <w:pPr>
        <w:rPr>
          <w:b/>
          <w:bCs/>
          <w:lang w:eastAsia="x-none"/>
        </w:rPr>
      </w:pPr>
      <w:r w:rsidRPr="00ED1035">
        <w:rPr>
          <w:b/>
          <w:bCs/>
          <w:lang w:eastAsia="x-none"/>
        </w:rPr>
        <w:t xml:space="preserve">Proposal </w:t>
      </w:r>
      <w:r w:rsidR="00AF7683">
        <w:rPr>
          <w:b/>
          <w:bCs/>
          <w:lang w:eastAsia="x-none"/>
        </w:rPr>
        <w:t>2</w:t>
      </w:r>
      <w:r w:rsidRPr="00ED1035">
        <w:rPr>
          <w:b/>
          <w:bCs/>
          <w:lang w:eastAsia="x-none"/>
        </w:rPr>
        <w:t xml:space="preserve">: IoT-NTN supports segmented UL transmissions for long PUSCH and PRACH transmissions. Each segment of the UL transmission may have a different timing advance value applied. </w:t>
      </w:r>
    </w:p>
    <w:p w14:paraId="42FD07AE" w14:textId="5BEBDCAE" w:rsidR="000D5E88" w:rsidRDefault="000D5E88" w:rsidP="00ED1035">
      <w:pPr>
        <w:autoSpaceDE/>
        <w:autoSpaceDN/>
        <w:adjustRightInd/>
        <w:snapToGrid/>
        <w:spacing w:after="0"/>
        <w:jc w:val="left"/>
        <w:rPr>
          <w:lang w:eastAsia="x-none"/>
        </w:rPr>
      </w:pPr>
    </w:p>
    <w:p w14:paraId="027DE1F8" w14:textId="5FD79726" w:rsidR="00ED1035" w:rsidRDefault="00ED1035" w:rsidP="00ED1035">
      <w:pPr>
        <w:autoSpaceDE/>
        <w:autoSpaceDN/>
        <w:adjustRightInd/>
        <w:snapToGrid/>
        <w:spacing w:after="0"/>
        <w:jc w:val="left"/>
        <w:rPr>
          <w:lang w:eastAsia="x-none"/>
        </w:rPr>
      </w:pPr>
      <w:r>
        <w:rPr>
          <w:lang w:eastAsia="x-none"/>
        </w:rPr>
        <w:t>The following sections consider the length, ‘N’, of the UL transmission segments.</w:t>
      </w:r>
    </w:p>
    <w:p w14:paraId="001C78CE" w14:textId="77777777" w:rsidR="000D5E88" w:rsidRDefault="000D5E88" w:rsidP="000D5E88">
      <w:pPr>
        <w:rPr>
          <w:lang w:eastAsia="zh-CN"/>
        </w:rPr>
      </w:pPr>
    </w:p>
    <w:p w14:paraId="5F531B1A" w14:textId="77777777" w:rsidR="000D5E88" w:rsidRPr="000A6765" w:rsidRDefault="000D5E88" w:rsidP="000D5E88">
      <w:pPr>
        <w:pStyle w:val="Heading3"/>
        <w:rPr>
          <w:lang w:eastAsia="zh-CN"/>
        </w:rPr>
      </w:pPr>
      <w:r w:rsidRPr="000A6765">
        <w:rPr>
          <w:lang w:eastAsia="zh-CN"/>
        </w:rPr>
        <w:t>Rate of change of flight time</w:t>
      </w:r>
    </w:p>
    <w:p w14:paraId="12438AFE" w14:textId="77777777" w:rsidR="000D5E88" w:rsidRPr="000A6765" w:rsidRDefault="000D5E88" w:rsidP="000D5E88">
      <w:pPr>
        <w:spacing w:after="240"/>
        <w:jc w:val="left"/>
        <w:rPr>
          <w:lang w:eastAsia="x-none"/>
        </w:rPr>
      </w:pPr>
      <w:r w:rsidRPr="000A6765">
        <w:rPr>
          <w:lang w:eastAsia="x-none"/>
        </w:rPr>
        <w:t xml:space="preserve">A LEO-600 satellite has a speed of 7.56km / sec relative to the UE and </w:t>
      </w:r>
      <w:proofErr w:type="spellStart"/>
      <w:r w:rsidRPr="000A6765">
        <w:rPr>
          <w:lang w:eastAsia="x-none"/>
        </w:rPr>
        <w:t>eNB</w:t>
      </w:r>
      <w:proofErr w:type="spellEnd"/>
      <w:r w:rsidRPr="000A6765">
        <w:rPr>
          <w:lang w:eastAsia="x-none"/>
        </w:rPr>
        <w:t xml:space="preserve"> located on Earth. When the satellite is at a low elevation angle, this corresponds to an increase in path distance from the UE to the satellite of approximately 7.56km / sec</w:t>
      </w:r>
      <w:r w:rsidRPr="000A6765">
        <w:rPr>
          <w:rStyle w:val="FootnoteReference"/>
          <w:lang w:eastAsia="x-none"/>
        </w:rPr>
        <w:footnoteReference w:id="2"/>
      </w:r>
      <w:r w:rsidRPr="000A6765">
        <w:rPr>
          <w:lang w:eastAsia="x-none"/>
        </w:rPr>
        <w:t xml:space="preserve">. In the case that the UE and </w:t>
      </w:r>
      <w:proofErr w:type="spellStart"/>
      <w:r w:rsidRPr="000A6765">
        <w:rPr>
          <w:lang w:eastAsia="x-none"/>
        </w:rPr>
        <w:t>eNB</w:t>
      </w:r>
      <w:proofErr w:type="spellEnd"/>
      <w:r w:rsidRPr="000A6765">
        <w:rPr>
          <w:lang w:eastAsia="x-none"/>
        </w:rPr>
        <w:t xml:space="preserve"> / ground station are located close to one another, both the UE to satellite and the satellite to </w:t>
      </w:r>
      <w:proofErr w:type="spellStart"/>
      <w:r w:rsidRPr="000A6765">
        <w:rPr>
          <w:lang w:eastAsia="x-none"/>
        </w:rPr>
        <w:t>eNB</w:t>
      </w:r>
      <w:proofErr w:type="spellEnd"/>
      <w:r w:rsidRPr="000A6765">
        <w:rPr>
          <w:lang w:eastAsia="x-none"/>
        </w:rPr>
        <w:t xml:space="preserve"> path distance increase at this rate of 7.56km / sec, leading to a rate of increase of path distance of 15.1 km / sec.</w:t>
      </w:r>
    </w:p>
    <w:p w14:paraId="4437EC45" w14:textId="77777777" w:rsidR="000D5E88" w:rsidRPr="000A6765" w:rsidRDefault="000D5E88" w:rsidP="000D5E88">
      <w:pPr>
        <w:spacing w:after="240"/>
        <w:jc w:val="left"/>
        <w:rPr>
          <w:lang w:eastAsia="x-none"/>
        </w:rPr>
      </w:pPr>
      <w:r w:rsidRPr="000A6765">
        <w:rPr>
          <w:noProof/>
          <w:lang w:eastAsia="x-none"/>
        </w:rPr>
        <w:lastRenderedPageBreak/>
        <w:drawing>
          <wp:inline distT="0" distB="0" distL="0" distR="0" wp14:anchorId="1CEB7336" wp14:editId="0FAFAC52">
            <wp:extent cx="4425059" cy="19640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34431" cy="1968255"/>
                    </a:xfrm>
                    <a:prstGeom prst="rect">
                      <a:avLst/>
                    </a:prstGeom>
                    <a:noFill/>
                  </pic:spPr>
                </pic:pic>
              </a:graphicData>
            </a:graphic>
          </wp:inline>
        </w:drawing>
      </w:r>
    </w:p>
    <w:p w14:paraId="306FDD2C" w14:textId="2D3DA5D8" w:rsidR="000D5E88" w:rsidRPr="000A6765" w:rsidRDefault="000D5E88" w:rsidP="000D5E88">
      <w:pPr>
        <w:pStyle w:val="Caption"/>
        <w:rPr>
          <w:lang w:eastAsia="x-none"/>
        </w:rPr>
      </w:pPr>
      <w:bookmarkStart w:id="3" w:name="_Ref68551099"/>
      <w:r w:rsidRPr="000A6765">
        <w:t xml:space="preserve">Figure </w:t>
      </w:r>
      <w:fldSimple w:instr=" SEQ Figure \* ARABIC ">
        <w:r w:rsidR="00AF7683">
          <w:rPr>
            <w:noProof/>
          </w:rPr>
          <w:t>3</w:t>
        </w:r>
      </w:fldSimple>
      <w:bookmarkEnd w:id="3"/>
      <w:r w:rsidRPr="000A6765">
        <w:t xml:space="preserve"> - At low elevation angles, the UE to </w:t>
      </w:r>
      <w:proofErr w:type="spellStart"/>
      <w:r w:rsidRPr="000A6765">
        <w:t>eNB</w:t>
      </w:r>
      <w:proofErr w:type="spellEnd"/>
      <w:r w:rsidRPr="000A6765">
        <w:t xml:space="preserve"> path distance can increase at 15.1km / sec</w:t>
      </w:r>
    </w:p>
    <w:p w14:paraId="4E84AD1C" w14:textId="77777777" w:rsidR="000D5E88" w:rsidRPr="000A6765" w:rsidRDefault="000D5E88" w:rsidP="000D5E88">
      <w:pPr>
        <w:spacing w:after="240"/>
        <w:jc w:val="left"/>
        <w:rPr>
          <w:lang w:eastAsia="x-none"/>
        </w:rPr>
      </w:pPr>
    </w:p>
    <w:p w14:paraId="52F1F9FD" w14:textId="77777777" w:rsidR="000D5E88" w:rsidRPr="000A6765" w:rsidRDefault="000D5E88" w:rsidP="000D5E88">
      <w:pPr>
        <w:spacing w:after="240"/>
        <w:jc w:val="left"/>
        <w:rPr>
          <w:lang w:eastAsia="x-none"/>
        </w:rPr>
      </w:pPr>
      <w:r w:rsidRPr="000A6765">
        <w:rPr>
          <w:lang w:eastAsia="x-none"/>
        </w:rPr>
        <w:t xml:space="preserve">When the path distance increases at a rate of 15.1 km/sec, the flight time between UE and </w:t>
      </w:r>
      <w:proofErr w:type="spellStart"/>
      <w:r w:rsidRPr="000A6765">
        <w:rPr>
          <w:lang w:eastAsia="x-none"/>
        </w:rPr>
        <w:t>eNB</w:t>
      </w:r>
      <w:proofErr w:type="spellEnd"/>
      <w:r w:rsidRPr="000A6765">
        <w:rPr>
          <w:lang w:eastAsia="x-none"/>
        </w:rPr>
        <w:t xml:space="preserve"> increases at a rate of 50</w:t>
      </w:r>
      <w:r w:rsidRPr="000A6765">
        <w:rPr>
          <w:rFonts w:ascii="Symbol" w:hAnsi="Symbol"/>
          <w:lang w:eastAsia="x-none"/>
        </w:rPr>
        <w:t>m</w:t>
      </w:r>
      <w:r w:rsidRPr="000A6765">
        <w:rPr>
          <w:lang w:eastAsia="x-none"/>
        </w:rPr>
        <w:t xml:space="preserve">s / sec. If the satellite is approaching the UE / </w:t>
      </w:r>
      <w:proofErr w:type="spellStart"/>
      <w:r w:rsidRPr="000A6765">
        <w:rPr>
          <w:lang w:eastAsia="x-none"/>
        </w:rPr>
        <w:t>eNB</w:t>
      </w:r>
      <w:proofErr w:type="spellEnd"/>
      <w:r w:rsidRPr="000A6765">
        <w:rPr>
          <w:lang w:eastAsia="x-none"/>
        </w:rPr>
        <w:t xml:space="preserve">, the flight time can decrease by the same rate. Hence the maximum rate of change of flight time between UE and </w:t>
      </w:r>
      <w:proofErr w:type="spellStart"/>
      <w:r w:rsidRPr="000A6765">
        <w:rPr>
          <w:lang w:eastAsia="x-none"/>
        </w:rPr>
        <w:t>eNodeB</w:t>
      </w:r>
      <w:proofErr w:type="spellEnd"/>
      <w:r w:rsidRPr="000A6765">
        <w:rPr>
          <w:lang w:eastAsia="x-none"/>
        </w:rPr>
        <w:t xml:space="preserve"> is ± 50</w:t>
      </w:r>
      <w:r w:rsidRPr="000A6765">
        <w:rPr>
          <w:rFonts w:ascii="Symbol" w:hAnsi="Symbol"/>
          <w:lang w:eastAsia="x-none"/>
        </w:rPr>
        <w:t>m</w:t>
      </w:r>
      <w:r w:rsidRPr="000A6765">
        <w:rPr>
          <w:lang w:eastAsia="x-none"/>
        </w:rPr>
        <w:t>s / sec.</w:t>
      </w:r>
    </w:p>
    <w:p w14:paraId="2810518D" w14:textId="69A3580C" w:rsidR="000D5E88" w:rsidRPr="000A6765" w:rsidRDefault="000D5E88" w:rsidP="000D5E88">
      <w:pPr>
        <w:spacing w:after="240"/>
        <w:jc w:val="left"/>
        <w:rPr>
          <w:b/>
          <w:bCs/>
          <w:lang w:eastAsia="x-none"/>
        </w:rPr>
      </w:pPr>
      <w:r w:rsidRPr="000A6765">
        <w:rPr>
          <w:b/>
          <w:bCs/>
          <w:lang w:eastAsia="x-none"/>
        </w:rPr>
        <w:t xml:space="preserve">Observation </w:t>
      </w:r>
      <w:r w:rsidR="00AF7683">
        <w:rPr>
          <w:b/>
          <w:bCs/>
          <w:lang w:eastAsia="x-none"/>
        </w:rPr>
        <w:t>2</w:t>
      </w:r>
      <w:r w:rsidRPr="000A6765">
        <w:rPr>
          <w:b/>
          <w:bCs/>
          <w:lang w:eastAsia="x-none"/>
        </w:rPr>
        <w:t xml:space="preserve">: The maximum rate of change of flight time between UE and </w:t>
      </w:r>
      <w:proofErr w:type="spellStart"/>
      <w:r w:rsidRPr="000A6765">
        <w:rPr>
          <w:b/>
          <w:bCs/>
          <w:lang w:eastAsia="x-none"/>
        </w:rPr>
        <w:t>eNodeB</w:t>
      </w:r>
      <w:proofErr w:type="spellEnd"/>
      <w:r w:rsidRPr="000A6765">
        <w:rPr>
          <w:b/>
          <w:bCs/>
          <w:lang w:eastAsia="x-none"/>
        </w:rPr>
        <w:t xml:space="preserve"> is ± 50</w:t>
      </w:r>
      <w:r w:rsidRPr="000A6765">
        <w:rPr>
          <w:rFonts w:ascii="Symbol" w:hAnsi="Symbol"/>
          <w:b/>
          <w:bCs/>
          <w:lang w:eastAsia="x-none"/>
        </w:rPr>
        <w:t>m</w:t>
      </w:r>
      <w:r w:rsidRPr="000A6765">
        <w:rPr>
          <w:b/>
          <w:bCs/>
          <w:lang w:eastAsia="x-none"/>
        </w:rPr>
        <w:t>s / sec.</w:t>
      </w:r>
    </w:p>
    <w:p w14:paraId="1515649E" w14:textId="77777777" w:rsidR="000D5E88" w:rsidRPr="000A6765" w:rsidRDefault="000D5E88" w:rsidP="000D5E88">
      <w:pPr>
        <w:pStyle w:val="Heading3"/>
      </w:pPr>
      <w:r w:rsidRPr="000A6765">
        <w:t>Impact of timing misalignment on cyclic prefix</w:t>
      </w:r>
    </w:p>
    <w:p w14:paraId="70C1C56E" w14:textId="77777777" w:rsidR="000D5E88" w:rsidRPr="000A6765" w:rsidRDefault="000D5E88" w:rsidP="000D5E88">
      <w:pPr>
        <w:spacing w:after="240"/>
        <w:jc w:val="left"/>
        <w:rPr>
          <w:lang w:eastAsia="x-none"/>
        </w:rPr>
      </w:pPr>
      <w:r w:rsidRPr="000A6765">
        <w:rPr>
          <w:lang w:eastAsia="x-none"/>
        </w:rPr>
        <w:t xml:space="preserve">The LTE normal cyclic prefix has a duration of 4.7 </w:t>
      </w:r>
      <w:r w:rsidRPr="000A6765">
        <w:rPr>
          <w:rFonts w:ascii="Symbol" w:hAnsi="Symbol"/>
          <w:lang w:eastAsia="x-none"/>
        </w:rPr>
        <w:t>m</w:t>
      </w:r>
      <w:r w:rsidRPr="000A6765">
        <w:rPr>
          <w:lang w:eastAsia="x-none"/>
        </w:rPr>
        <w:t xml:space="preserve">s. </w:t>
      </w:r>
      <w:proofErr w:type="gramStart"/>
      <w:r w:rsidRPr="000A6765">
        <w:rPr>
          <w:lang w:eastAsia="x-none"/>
        </w:rPr>
        <w:t>Assuming that</w:t>
      </w:r>
      <w:proofErr w:type="gramEnd"/>
      <w:r w:rsidRPr="000A6765">
        <w:rPr>
          <w:lang w:eastAsia="x-none"/>
        </w:rPr>
        <w:t xml:space="preserve"> 10% of the cyclic prefix duration can be assigned to cope with timing misalignment, the system should be designed with an assumption of a maximum of 0.47 </w:t>
      </w:r>
      <w:r w:rsidRPr="000A6765">
        <w:rPr>
          <w:rFonts w:ascii="Symbol" w:hAnsi="Symbol"/>
          <w:lang w:eastAsia="x-none"/>
        </w:rPr>
        <w:t>m</w:t>
      </w:r>
      <w:r w:rsidRPr="000A6765">
        <w:rPr>
          <w:lang w:eastAsia="x-none"/>
        </w:rPr>
        <w:t>s timing misalignment. Given that the maximum rate of change of flight time is ± 50</w:t>
      </w:r>
      <w:r w:rsidRPr="000A6765">
        <w:rPr>
          <w:rFonts w:ascii="Symbol" w:hAnsi="Symbol"/>
          <w:lang w:eastAsia="x-none"/>
        </w:rPr>
        <w:t>m</w:t>
      </w:r>
      <w:r w:rsidRPr="000A6765">
        <w:rPr>
          <w:lang w:eastAsia="x-none"/>
        </w:rPr>
        <w:t xml:space="preserve">s / sec, the change of flight time can exceed the cyclic prefix budget within 0.47 / 50 seconds = 9.4ms. </w:t>
      </w:r>
    </w:p>
    <w:p w14:paraId="54C00A77" w14:textId="77777777" w:rsidR="000D5E88" w:rsidRPr="000A6765" w:rsidRDefault="000D5E88" w:rsidP="000D5E88">
      <w:pPr>
        <w:spacing w:after="240"/>
        <w:jc w:val="left"/>
        <w:rPr>
          <w:lang w:eastAsia="x-none"/>
        </w:rPr>
      </w:pPr>
      <w:r w:rsidRPr="000A6765">
        <w:rPr>
          <w:lang w:eastAsia="x-none"/>
        </w:rPr>
        <w:t xml:space="preserve">We note that the </w:t>
      </w:r>
      <w:proofErr w:type="spellStart"/>
      <w:r w:rsidRPr="000A6765">
        <w:rPr>
          <w:lang w:eastAsia="x-none"/>
        </w:rPr>
        <w:t>eNB</w:t>
      </w:r>
      <w:proofErr w:type="spellEnd"/>
      <w:r w:rsidRPr="000A6765">
        <w:rPr>
          <w:lang w:eastAsia="x-none"/>
        </w:rPr>
        <w:t xml:space="preserve"> can autonomously compensate for the change of flight time on the feeder link, leading to a reduction of the maximum effective rate of change of flight time to ± 25</w:t>
      </w:r>
      <w:r w:rsidRPr="000A6765">
        <w:rPr>
          <w:rFonts w:ascii="Symbol" w:hAnsi="Symbol"/>
          <w:lang w:eastAsia="x-none"/>
        </w:rPr>
        <w:t>m</w:t>
      </w:r>
      <w:r w:rsidRPr="000A6765">
        <w:rPr>
          <w:lang w:eastAsia="x-none"/>
        </w:rPr>
        <w:t xml:space="preserve">s / sec, but we consider the worst case when the </w:t>
      </w:r>
      <w:proofErr w:type="spellStart"/>
      <w:r w:rsidRPr="000A6765">
        <w:rPr>
          <w:lang w:eastAsia="x-none"/>
        </w:rPr>
        <w:t>eNB</w:t>
      </w:r>
      <w:proofErr w:type="spellEnd"/>
      <w:r w:rsidRPr="000A6765">
        <w:rPr>
          <w:lang w:eastAsia="x-none"/>
        </w:rPr>
        <w:t xml:space="preserve"> does not perform this autonomous compensation.</w:t>
      </w:r>
    </w:p>
    <w:p w14:paraId="665E5AA9" w14:textId="791ABFFD" w:rsidR="000D5E88" w:rsidRPr="000A6765" w:rsidRDefault="000D5E88" w:rsidP="000D5E88">
      <w:pPr>
        <w:spacing w:after="240"/>
        <w:jc w:val="left"/>
        <w:rPr>
          <w:b/>
          <w:bCs/>
          <w:lang w:eastAsia="x-none"/>
        </w:rPr>
      </w:pPr>
      <w:r w:rsidRPr="000A6765">
        <w:rPr>
          <w:b/>
          <w:bCs/>
          <w:lang w:eastAsia="x-none"/>
        </w:rPr>
        <w:t xml:space="preserve">Observation </w:t>
      </w:r>
      <w:r w:rsidR="00AF7683">
        <w:rPr>
          <w:b/>
          <w:bCs/>
          <w:lang w:eastAsia="x-none"/>
        </w:rPr>
        <w:t>3</w:t>
      </w:r>
      <w:r w:rsidRPr="000A6765">
        <w:rPr>
          <w:b/>
          <w:bCs/>
          <w:lang w:eastAsia="x-none"/>
        </w:rPr>
        <w:t>: The cyclic prefix budget for time misalignment can be exceeded within 9.4ms.</w:t>
      </w:r>
    </w:p>
    <w:p w14:paraId="4CC8E0A8" w14:textId="77777777" w:rsidR="000D5E88" w:rsidRPr="000A6765" w:rsidRDefault="000D5E88" w:rsidP="000D5E88">
      <w:pPr>
        <w:spacing w:after="240"/>
        <w:jc w:val="left"/>
        <w:rPr>
          <w:lang w:eastAsia="x-none"/>
        </w:rPr>
      </w:pPr>
      <w:r w:rsidRPr="000A6765">
        <w:rPr>
          <w:lang w:eastAsia="x-none"/>
        </w:rPr>
        <w:t xml:space="preserve">Hence, </w:t>
      </w:r>
      <w:proofErr w:type="gramStart"/>
      <w:r w:rsidRPr="000A6765">
        <w:rPr>
          <w:lang w:eastAsia="x-none"/>
        </w:rPr>
        <w:t>in order to</w:t>
      </w:r>
      <w:proofErr w:type="gramEnd"/>
      <w:r w:rsidRPr="000A6765">
        <w:rPr>
          <w:lang w:eastAsia="x-none"/>
        </w:rPr>
        <w:t xml:space="preserve"> maintain timing alignment, the UE needs to update the timing of its UL transmissions at least approximately every 8-16ms.</w:t>
      </w:r>
    </w:p>
    <w:p w14:paraId="515F7003" w14:textId="77777777" w:rsidR="000D5E88" w:rsidRPr="000A6765" w:rsidRDefault="000D5E88" w:rsidP="000D5E88">
      <w:pPr>
        <w:pStyle w:val="Heading3"/>
      </w:pPr>
      <w:r w:rsidRPr="000A6765">
        <w:t>Impact of timing misalignment on phase discontinuity</w:t>
      </w:r>
    </w:p>
    <w:p w14:paraId="5558FAE8" w14:textId="24126AFB" w:rsidR="000D5E88" w:rsidRPr="000A6765" w:rsidRDefault="000D5E88" w:rsidP="000D5E88">
      <w:r w:rsidRPr="000A6765">
        <w:t>For single subcarrier NB-IoT, TS36.211 section 10.1.5 defines the waveform in a way that ensures phase continuity between transmitted symbols and slots. The phase continuity between symbols reduces the PAPR of the waveform. The relevant part of the specification is copied below:</w:t>
      </w:r>
    </w:p>
    <w:p w14:paraId="519E6BA0" w14:textId="77777777" w:rsidR="000D5E88" w:rsidRPr="000A6765" w:rsidRDefault="000D5E88" w:rsidP="000D5E88">
      <w:r w:rsidRPr="000A6765">
        <w:t>#################</w:t>
      </w:r>
    </w:p>
    <w:p w14:paraId="4593AEB1" w14:textId="77777777" w:rsidR="000D5E88" w:rsidRPr="000A6765" w:rsidRDefault="000D5E88" w:rsidP="000D5E88">
      <w:r w:rsidRPr="000A6765">
        <w:t xml:space="preserve">For </w:t>
      </w:r>
      <w:r w:rsidRPr="000A6765">
        <w:rPr>
          <w:position w:val="-10"/>
        </w:rPr>
        <w:object w:dxaOrig="740" w:dyaOrig="340" w14:anchorId="56E7AA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36.6pt;height:13.85pt" o:ole="">
            <v:imagedata r:id="rId15" o:title=""/>
          </v:shape>
          <o:OLEObject Type="Embed" ProgID="Equation.3" ShapeID="_x0000_i1047" DrawAspect="Content" ObjectID="_1689804646" r:id="rId16"/>
        </w:object>
      </w:r>
      <w:r w:rsidRPr="000A6765">
        <w:rPr>
          <w:bCs/>
        </w:rPr>
        <w:t>, t</w:t>
      </w:r>
      <w:r w:rsidRPr="000A6765">
        <w:t xml:space="preserve">he time-continuous signal </w:t>
      </w:r>
      <w:r w:rsidRPr="000A6765">
        <w:rPr>
          <w:position w:val="-12"/>
        </w:rPr>
        <w:object w:dxaOrig="540" w:dyaOrig="320" w14:anchorId="107C0078">
          <v:shape id="_x0000_i1048" type="#_x0000_t75" style="width:28.5pt;height:14.65pt" o:ole="">
            <v:imagedata r:id="rId17" o:title=""/>
          </v:shape>
          <o:OLEObject Type="Embed" ProgID="Equation.3" ShapeID="_x0000_i1048" DrawAspect="Content" ObjectID="_1689804647" r:id="rId18"/>
        </w:object>
      </w:r>
      <w:r w:rsidRPr="000A6765">
        <w:t xml:space="preserve"> for sub-carrier index </w:t>
      </w:r>
      <w:r w:rsidRPr="000A6765">
        <w:rPr>
          <w:position w:val="-6"/>
        </w:rPr>
        <w:object w:dxaOrig="180" w:dyaOrig="260" w14:anchorId="002AC88D">
          <v:shape id="_x0000_i1049" type="#_x0000_t75" style="width:7.3pt;height:13.85pt" o:ole="">
            <v:imagedata r:id="rId19" o:title=""/>
          </v:shape>
          <o:OLEObject Type="Embed" ProgID="Equation.3" ShapeID="_x0000_i1049" DrawAspect="Content" ObjectID="_1689804648" r:id="rId20"/>
        </w:object>
      </w:r>
      <w:r w:rsidRPr="000A6765">
        <w:t xml:space="preserve">in SC-FDMA symbol </w:t>
      </w:r>
      <w:r w:rsidRPr="000A6765">
        <w:rPr>
          <w:position w:val="-6"/>
        </w:rPr>
        <w:object w:dxaOrig="139" w:dyaOrig="260" w14:anchorId="045C6B3E">
          <v:shape id="_x0000_i1050" type="#_x0000_t75" style="width:7.3pt;height:13.85pt" o:ole="">
            <v:imagedata r:id="rId21" o:title=""/>
          </v:shape>
          <o:OLEObject Type="Embed" ProgID="Equation.3" ShapeID="_x0000_i1050" DrawAspect="Content" ObjectID="_1689804649" r:id="rId22"/>
        </w:object>
      </w:r>
      <w:r w:rsidRPr="000A6765">
        <w:t xml:space="preserve"> in an uplink slot is defined by </w:t>
      </w:r>
    </w:p>
    <w:p w14:paraId="4DA1A6C6" w14:textId="77777777" w:rsidR="000D5E88" w:rsidRPr="000A6765" w:rsidRDefault="000D5E88" w:rsidP="000D5E88">
      <w:pPr>
        <w:pStyle w:val="EQ"/>
        <w:jc w:val="center"/>
      </w:pPr>
      <w:r w:rsidRPr="000A6765">
        <w:rPr>
          <w:position w:val="-36"/>
        </w:rPr>
        <w:object w:dxaOrig="3100" w:dyaOrig="820" w14:anchorId="688AEED5">
          <v:shape id="_x0000_i1051" type="#_x0000_t75" style="width:150.95pt;height:43.5pt" o:ole="">
            <v:imagedata r:id="rId23" o:title=""/>
          </v:shape>
          <o:OLEObject Type="Embed" ProgID="Equation.DSMT4" ShapeID="_x0000_i1051" DrawAspect="Content" ObjectID="_1689804650" r:id="rId24"/>
        </w:object>
      </w:r>
    </w:p>
    <w:p w14:paraId="4D87D80A" w14:textId="77777777" w:rsidR="000D5E88" w:rsidRPr="000A6765" w:rsidRDefault="000D5E88" w:rsidP="000D5E88">
      <w:r w:rsidRPr="000A6765">
        <w:lastRenderedPageBreak/>
        <w:t xml:space="preserve">for </w:t>
      </w:r>
      <w:r w:rsidRPr="000A6765">
        <w:rPr>
          <w:position w:val="-12"/>
        </w:rPr>
        <w:object w:dxaOrig="1700" w:dyaOrig="320" w14:anchorId="34F94A44">
          <v:shape id="_x0000_i1052" type="#_x0000_t75" style="width:86.65pt;height:14.65pt" o:ole="">
            <v:imagedata r:id="rId25" o:title=""/>
          </v:shape>
          <o:OLEObject Type="Embed" ProgID="Equation.3" ShapeID="_x0000_i1052" DrawAspect="Content" ObjectID="_1689804651" r:id="rId26"/>
        </w:object>
      </w:r>
      <w:r w:rsidRPr="000A6765">
        <w:t xml:space="preserve"> where parameters for </w:t>
      </w:r>
      <w:r w:rsidRPr="000A6765">
        <w:rPr>
          <w:position w:val="-10"/>
        </w:rPr>
        <w:object w:dxaOrig="1060" w:dyaOrig="300" w14:anchorId="5AA2E114">
          <v:shape id="_x0000_i1053" type="#_x0000_t75" style="width:50.05pt;height:14.65pt" o:ole="">
            <v:imagedata r:id="rId27" o:title=""/>
          </v:shape>
          <o:OLEObject Type="Embed" ProgID="Equation.3" ShapeID="_x0000_i1053" DrawAspect="Content" ObjectID="_1689804652" r:id="rId28"/>
        </w:object>
      </w:r>
      <w:r w:rsidRPr="000A6765">
        <w:t xml:space="preserve"> and </w:t>
      </w:r>
      <w:r w:rsidRPr="000A6765">
        <w:rPr>
          <w:position w:val="-10"/>
        </w:rPr>
        <w:object w:dxaOrig="1219" w:dyaOrig="300" w14:anchorId="35A195F5">
          <v:shape id="_x0000_i1054" type="#_x0000_t75" style="width:64.3pt;height:14.65pt" o:ole="">
            <v:imagedata r:id="rId29" o:title=""/>
          </v:shape>
          <o:OLEObject Type="Embed" ProgID="Equation.3" ShapeID="_x0000_i1054" DrawAspect="Content" ObjectID="_1689804653" r:id="rId30"/>
        </w:object>
      </w:r>
      <w:r w:rsidRPr="000A6765">
        <w:t xml:space="preserve"> are given in Table 10.1.5-1, </w:t>
      </w:r>
      <w:r w:rsidRPr="000A6765">
        <w:rPr>
          <w:position w:val="-16"/>
        </w:rPr>
        <w:object w:dxaOrig="520" w:dyaOrig="360" w14:anchorId="13029BBE">
          <v:shape id="_x0000_i1055" type="#_x0000_t75" style="width:28.5pt;height:21.55pt" o:ole="">
            <v:imagedata r:id="rId31" o:title=""/>
          </v:shape>
          <o:OLEObject Type="Embed" ProgID="Equation.3" ShapeID="_x0000_i1055" DrawAspect="Content" ObjectID="_1689804654" r:id="rId32"/>
        </w:object>
      </w:r>
      <w:r w:rsidRPr="000A6765">
        <w:t xml:space="preserve"> is the modulation value of symbol </w:t>
      </w:r>
      <w:r w:rsidRPr="000A6765">
        <w:rPr>
          <w:position w:val="-6"/>
        </w:rPr>
        <w:object w:dxaOrig="139" w:dyaOrig="260" w14:anchorId="661D834A">
          <v:shape id="_x0000_i1056" type="#_x0000_t75" style="width:7.3pt;height:13.85pt" o:ole="">
            <v:imagedata r:id="rId21" o:title=""/>
          </v:shape>
          <o:OLEObject Type="Embed" ProgID="Equation.3" ShapeID="_x0000_i1056" DrawAspect="Content" ObjectID="_1689804655" r:id="rId33"/>
        </w:object>
      </w:r>
      <w:r w:rsidRPr="000A6765">
        <w:rPr>
          <w:rFonts w:eastAsia="SimSun" w:hint="eastAsia"/>
          <w:lang w:eastAsia="zh-CN"/>
        </w:rPr>
        <w:t xml:space="preserve">, </w:t>
      </w:r>
      <w:r w:rsidRPr="000A6765">
        <w:t xml:space="preserve">and the phase rotation </w:t>
      </w:r>
      <w:r w:rsidRPr="000A6765">
        <w:rPr>
          <w:position w:val="-14"/>
        </w:rPr>
        <w:object w:dxaOrig="360" w:dyaOrig="380" w14:anchorId="1542A1BA">
          <v:shape id="_x0000_i1057" type="#_x0000_t75" style="width:21.55pt;height:21.95pt" o:ole="">
            <v:imagedata r:id="rId34" o:title=""/>
          </v:shape>
          <o:OLEObject Type="Embed" ProgID="Equation.3" ShapeID="_x0000_i1057" DrawAspect="Content" ObjectID="_1689804656" r:id="rId35"/>
        </w:object>
      </w:r>
      <w:r w:rsidRPr="000A6765">
        <w:t xml:space="preserve"> is defined by</w:t>
      </w:r>
    </w:p>
    <w:p w14:paraId="6F77D6DD" w14:textId="77777777" w:rsidR="000D5E88" w:rsidRPr="000A6765" w:rsidRDefault="000D5E88" w:rsidP="000D5E88">
      <w:pPr>
        <w:pStyle w:val="EQ"/>
        <w:rPr>
          <w:lang w:val="en-US"/>
        </w:rPr>
      </w:pPr>
      <m:oMathPara>
        <m:oMath>
          <m:sSub>
            <m:sSubPr>
              <m:ctrlPr>
                <w:ins w:id="4" w:author="Beale, Martin" w:date="2021-08-05T11:50:00Z">
                  <w:rPr>
                    <w:rFonts w:ascii="Cambria Math" w:hAnsi="Cambria Math"/>
                    <w:lang w:val="en-US"/>
                  </w:rPr>
                </w:ins>
              </m:ctrlPr>
            </m:sSubPr>
            <m:e>
              <m:r>
                <w:rPr>
                  <w:rFonts w:ascii="Cambria Math" w:hAnsi="Cambria Math"/>
                  <w:lang w:val="en-US"/>
                </w:rPr>
                <m:t>ϕ</m:t>
              </m:r>
            </m:e>
            <m:sub>
              <m:r>
                <w:rPr>
                  <w:rFonts w:ascii="Cambria Math" w:hAnsi="Cambria Math"/>
                  <w:lang w:val="en-US"/>
                </w:rPr>
                <m:t>k</m:t>
              </m:r>
              <m:r>
                <m:rPr>
                  <m:sty m:val="p"/>
                </m:rPr>
                <w:rPr>
                  <w:rFonts w:ascii="Cambria Math" w:hAnsi="Cambria Math"/>
                  <w:lang w:val="en-US"/>
                </w:rPr>
                <m:t>,</m:t>
              </m:r>
              <m:r>
                <w:rPr>
                  <w:rFonts w:ascii="Cambria Math" w:hAnsi="Cambria Math"/>
                  <w:lang w:val="en-US"/>
                </w:rPr>
                <m:t>j</m:t>
              </m:r>
            </m:sub>
          </m:sSub>
          <m:r>
            <m:rPr>
              <m:sty m:val="p"/>
            </m:rPr>
            <w:rPr>
              <w:rFonts w:ascii="Cambria Math" w:hAnsi="Cambria Math"/>
              <w:lang w:val="en-US"/>
            </w:rPr>
            <m:t>=</m:t>
          </m:r>
          <m:r>
            <w:rPr>
              <w:rFonts w:ascii="Cambria Math" w:hAnsi="Cambria Math"/>
              <w:lang w:val="en-US"/>
            </w:rPr>
            <m:t>ρ</m:t>
          </m:r>
          <m:d>
            <m:dPr>
              <m:ctrlPr>
                <w:ins w:id="5" w:author="Beale, Martin" w:date="2021-08-05T11:50:00Z">
                  <w:rPr>
                    <w:rFonts w:ascii="Cambria Math" w:hAnsi="Cambria Math"/>
                    <w:lang w:val="en-US"/>
                  </w:rPr>
                </w:ins>
              </m:ctrlPr>
            </m:dPr>
            <m:e>
              <m:acc>
                <m:accPr>
                  <m:chr m:val="̃"/>
                  <m:ctrlPr>
                    <w:ins w:id="6" w:author="Beale, Martin" w:date="2021-08-05T11:50:00Z">
                      <w:rPr>
                        <w:rFonts w:ascii="Cambria Math" w:hAnsi="Cambria Math"/>
                        <w:lang w:val="en-US"/>
                      </w:rPr>
                    </w:ins>
                  </m:ctrlPr>
                </m:accPr>
                <m:e>
                  <m:r>
                    <w:rPr>
                      <w:rFonts w:ascii="Cambria Math" w:hAnsi="Cambria Math"/>
                      <w:lang w:val="en-US"/>
                    </w:rPr>
                    <m:t>l</m:t>
                  </m:r>
                </m:e>
              </m:acc>
              <m:r>
                <m:rPr>
                  <m:sty m:val="p"/>
                </m:rPr>
                <w:rPr>
                  <w:rFonts w:ascii="Cambria Math" w:hAnsi="Cambria Math"/>
                  <w:lang w:val="en-US"/>
                </w:rPr>
                <m:t xml:space="preserve"> mod 2</m:t>
              </m:r>
            </m:e>
          </m:d>
          <m:r>
            <m:rPr>
              <m:sty m:val="p"/>
            </m:rPr>
            <w:rPr>
              <w:rFonts w:ascii="Cambria Math" w:hAnsi="Cambria Math"/>
              <w:lang w:val="en-US"/>
            </w:rPr>
            <m:t>+</m:t>
          </m:r>
          <m:sSub>
            <m:sSubPr>
              <m:ctrlPr>
                <w:ins w:id="7" w:author="Beale, Martin" w:date="2021-08-05T11:50:00Z">
                  <w:rPr>
                    <w:rFonts w:ascii="Cambria Math" w:hAnsi="Cambria Math"/>
                    <w:lang w:val="en-US"/>
                  </w:rPr>
                </w:ins>
              </m:ctrlPr>
            </m:sSubPr>
            <m:e>
              <m:r>
                <w:rPr>
                  <w:rFonts w:ascii="Cambria Math" w:hAnsi="Cambria Math"/>
                  <w:lang w:val="en-US"/>
                </w:rPr>
                <m:t>φ</m:t>
              </m:r>
            </m:e>
            <m:sub>
              <m:r>
                <w:rPr>
                  <w:rFonts w:ascii="Cambria Math" w:hAnsi="Cambria Math"/>
                  <w:lang w:val="en-US"/>
                </w:rPr>
                <m:t>k</m:t>
              </m:r>
            </m:sub>
          </m:sSub>
          <m:d>
            <m:dPr>
              <m:ctrlPr>
                <w:ins w:id="8" w:author="Beale, Martin" w:date="2021-08-05T11:50:00Z">
                  <w:rPr>
                    <w:rFonts w:ascii="Cambria Math" w:hAnsi="Cambria Math"/>
                    <w:lang w:val="en-US"/>
                  </w:rPr>
                </w:ins>
              </m:ctrlPr>
            </m:dPr>
            <m:e>
              <m:acc>
                <m:accPr>
                  <m:chr m:val="̃"/>
                  <m:ctrlPr>
                    <w:ins w:id="9" w:author="Beale, Martin" w:date="2021-08-05T11:50:00Z">
                      <w:rPr>
                        <w:rFonts w:ascii="Cambria Math" w:hAnsi="Cambria Math"/>
                        <w:lang w:val="en-US"/>
                      </w:rPr>
                    </w:ins>
                  </m:ctrlPr>
                </m:accPr>
                <m:e>
                  <m:r>
                    <w:rPr>
                      <w:rFonts w:ascii="Cambria Math" w:hAnsi="Cambria Math"/>
                      <w:lang w:val="en-US"/>
                    </w:rPr>
                    <m:t>l</m:t>
                  </m:r>
                </m:e>
              </m:acc>
            </m:e>
          </m:d>
        </m:oMath>
      </m:oMathPara>
    </w:p>
    <w:p w14:paraId="637AD751" w14:textId="77777777" w:rsidR="000D5E88" w:rsidRPr="000A6765" w:rsidRDefault="000D5E88" w:rsidP="000D5E88">
      <w:pPr>
        <w:pStyle w:val="EQ"/>
        <w:rPr>
          <w:lang w:val="en-US"/>
        </w:rPr>
      </w:pPr>
      <m:oMathPara>
        <m:oMath>
          <m:r>
            <w:rPr>
              <w:rFonts w:ascii="Cambria Math" w:hAnsi="Cambria Math"/>
              <w:lang w:val="en-US"/>
            </w:rPr>
            <m:t>ρ</m:t>
          </m:r>
          <m:r>
            <m:rPr>
              <m:sty m:val="p"/>
            </m:rPr>
            <w:rPr>
              <w:rFonts w:ascii="Cambria Math" w:hAnsi="Cambria Math"/>
              <w:lang w:val="en-US"/>
            </w:rPr>
            <m:t>=</m:t>
          </m:r>
          <m:d>
            <m:dPr>
              <m:begChr m:val="{"/>
              <m:endChr m:val=""/>
              <m:ctrlPr>
                <w:ins w:id="10" w:author="Beale, Martin" w:date="2021-08-05T11:50:00Z">
                  <w:rPr>
                    <w:rFonts w:ascii="Cambria Math" w:hAnsi="Cambria Math"/>
                    <w:lang w:val="en-US"/>
                  </w:rPr>
                </w:ins>
              </m:ctrlPr>
            </m:dPr>
            <m:e>
              <m:eqArr>
                <m:eqArrPr>
                  <m:ctrlPr>
                    <w:ins w:id="11" w:author="Beale, Martin" w:date="2021-08-05T11:50:00Z">
                      <w:rPr>
                        <w:rFonts w:ascii="Cambria Math" w:hAnsi="Cambria Math"/>
                        <w:lang w:val="en-US"/>
                      </w:rPr>
                    </w:ins>
                  </m:ctrlPr>
                </m:eqArrPr>
                <m:e>
                  <m:f>
                    <m:fPr>
                      <m:ctrlPr>
                        <w:ins w:id="12" w:author="Beale, Martin" w:date="2021-08-05T11:50:00Z">
                          <w:rPr>
                            <w:rFonts w:ascii="Cambria Math" w:hAnsi="Cambria Math"/>
                            <w:lang w:val="en-US"/>
                          </w:rPr>
                        </w:ins>
                      </m:ctrlPr>
                    </m:fPr>
                    <m:num>
                      <m:r>
                        <w:rPr>
                          <w:rFonts w:ascii="Cambria Math" w:hAnsi="Cambria Math"/>
                          <w:lang w:val="en-US"/>
                        </w:rPr>
                        <m:t>π</m:t>
                      </m:r>
                    </m:num>
                    <m:den>
                      <m:r>
                        <m:rPr>
                          <m:sty m:val="p"/>
                        </m:rPr>
                        <w:rPr>
                          <w:rFonts w:ascii="Cambria Math" w:hAnsi="Cambria Math"/>
                          <w:lang w:val="en-US"/>
                        </w:rPr>
                        <m:t>2</m:t>
                      </m:r>
                    </m:den>
                  </m:f>
                  <m:r>
                    <m:rPr>
                      <m:sty m:val="p"/>
                    </m:rPr>
                    <w:rPr>
                      <w:rFonts w:ascii="Cambria Math" w:hAnsi="Cambria Math"/>
                      <w:lang w:val="en-US"/>
                    </w:rPr>
                    <m:t xml:space="preserve">        for BPSK</m:t>
                  </m:r>
                </m:e>
                <m:e>
                  <m:f>
                    <m:fPr>
                      <m:ctrlPr>
                        <w:ins w:id="13" w:author="Beale, Martin" w:date="2021-08-05T11:50:00Z">
                          <w:rPr>
                            <w:rFonts w:ascii="Cambria Math" w:hAnsi="Cambria Math"/>
                            <w:lang w:val="en-US"/>
                          </w:rPr>
                        </w:ins>
                      </m:ctrlPr>
                    </m:fPr>
                    <m:num>
                      <m:r>
                        <w:rPr>
                          <w:rFonts w:ascii="Cambria Math" w:hAnsi="Cambria Math"/>
                          <w:lang w:val="en-US"/>
                        </w:rPr>
                        <m:t>π</m:t>
                      </m:r>
                    </m:num>
                    <m:den>
                      <m:r>
                        <m:rPr>
                          <m:sty m:val="p"/>
                        </m:rPr>
                        <w:rPr>
                          <w:rFonts w:ascii="Cambria Math" w:hAnsi="Cambria Math"/>
                          <w:lang w:val="en-US"/>
                        </w:rPr>
                        <m:t>4</m:t>
                      </m:r>
                    </m:den>
                  </m:f>
                  <m:r>
                    <m:rPr>
                      <m:sty m:val="p"/>
                    </m:rPr>
                    <w:rPr>
                      <w:rFonts w:ascii="Cambria Math" w:hAnsi="Cambria Math"/>
                      <w:lang w:val="en-US"/>
                    </w:rPr>
                    <m:t xml:space="preserve">        for QPSK </m:t>
                  </m:r>
                </m:e>
              </m:eqArr>
            </m:e>
          </m:d>
        </m:oMath>
      </m:oMathPara>
    </w:p>
    <w:p w14:paraId="7AA32227" w14:textId="77777777" w:rsidR="000D5E88" w:rsidRPr="000A6765" w:rsidRDefault="000D5E88" w:rsidP="000D5E88">
      <w:pPr>
        <w:pStyle w:val="EQ"/>
        <w:rPr>
          <w:lang w:val="en-US"/>
        </w:rPr>
      </w:pPr>
      <m:oMathPara>
        <m:oMath>
          <m:r>
            <m:rPr>
              <m:sty m:val="p"/>
            </m:rPr>
            <w:rPr>
              <w:rFonts w:ascii="Cambria Math" w:hAnsi="Cambria Math"/>
              <w:lang w:val="en-US"/>
            </w:rPr>
            <m:t xml:space="preserve"> </m:t>
          </m:r>
          <m:sSub>
            <m:sSubPr>
              <m:ctrlPr>
                <w:ins w:id="14" w:author="Beale, Martin" w:date="2021-08-05T11:50:00Z">
                  <w:rPr>
                    <w:rFonts w:ascii="Cambria Math" w:hAnsi="Cambria Math"/>
                    <w:lang w:val="en-US"/>
                  </w:rPr>
                </w:ins>
              </m:ctrlPr>
            </m:sSubPr>
            <m:e>
              <m:r>
                <w:rPr>
                  <w:rFonts w:ascii="Cambria Math" w:hAnsi="Cambria Math"/>
                  <w:lang w:val="en-US"/>
                </w:rPr>
                <m:t>φ</m:t>
              </m:r>
            </m:e>
            <m:sub>
              <m:r>
                <w:rPr>
                  <w:rFonts w:ascii="Cambria Math" w:hAnsi="Cambria Math"/>
                  <w:lang w:val="en-US"/>
                </w:rPr>
                <m:t>k</m:t>
              </m:r>
            </m:sub>
          </m:sSub>
          <m:d>
            <m:dPr>
              <m:ctrlPr>
                <w:ins w:id="15" w:author="Beale, Martin" w:date="2021-08-05T11:50:00Z">
                  <w:rPr>
                    <w:rFonts w:ascii="Cambria Math" w:hAnsi="Cambria Math"/>
                    <w:lang w:val="en-US"/>
                  </w:rPr>
                </w:ins>
              </m:ctrlPr>
            </m:dPr>
            <m:e>
              <m:acc>
                <m:accPr>
                  <m:chr m:val="̃"/>
                  <m:ctrlPr>
                    <w:ins w:id="16" w:author="Beale, Martin" w:date="2021-08-05T11:50:00Z">
                      <w:rPr>
                        <w:rFonts w:ascii="Cambria Math" w:hAnsi="Cambria Math"/>
                        <w:lang w:val="en-US"/>
                      </w:rPr>
                    </w:ins>
                  </m:ctrlPr>
                </m:accPr>
                <m:e>
                  <m:r>
                    <w:rPr>
                      <w:rFonts w:ascii="Cambria Math" w:hAnsi="Cambria Math"/>
                      <w:lang w:val="en-US"/>
                    </w:rPr>
                    <m:t>l</m:t>
                  </m:r>
                </m:e>
              </m:acc>
            </m:e>
          </m:d>
          <m:r>
            <m:rPr>
              <m:sty m:val="p"/>
            </m:rPr>
            <w:rPr>
              <w:rFonts w:ascii="Cambria Math" w:hAnsi="Cambria Math"/>
              <w:lang w:val="en-US"/>
            </w:rPr>
            <m:t>=</m:t>
          </m:r>
          <m:d>
            <m:dPr>
              <m:begChr m:val="{"/>
              <m:endChr m:val=""/>
              <m:ctrlPr>
                <w:ins w:id="17" w:author="Beale, Martin" w:date="2021-08-05T11:50:00Z">
                  <w:rPr>
                    <w:rFonts w:ascii="Cambria Math" w:hAnsi="Cambria Math"/>
                    <w:lang w:val="en-US"/>
                  </w:rPr>
                </w:ins>
              </m:ctrlPr>
            </m:dPr>
            <m:e>
              <m:eqArr>
                <m:eqArrPr>
                  <m:ctrlPr>
                    <w:ins w:id="18" w:author="Beale, Martin" w:date="2021-08-05T11:50:00Z">
                      <w:rPr>
                        <w:rFonts w:ascii="Cambria Math" w:hAnsi="Cambria Math"/>
                        <w:lang w:val="en-US"/>
                      </w:rPr>
                    </w:ins>
                  </m:ctrlPr>
                </m:eqArrPr>
                <m:e>
                  <m:r>
                    <m:rPr>
                      <m:sty m:val="p"/>
                    </m:rPr>
                    <w:rPr>
                      <w:rFonts w:ascii="Cambria Math" w:hAnsi="Cambria Math"/>
                      <w:lang w:val="en-US"/>
                    </w:rPr>
                    <m:t xml:space="preserve">0                                                                                 </m:t>
                  </m:r>
                  <m:acc>
                    <m:accPr>
                      <m:chr m:val="̃"/>
                      <m:ctrlPr>
                        <w:ins w:id="19" w:author="Beale, Martin" w:date="2021-08-05T11:50:00Z">
                          <w:rPr>
                            <w:rFonts w:ascii="Cambria Math" w:hAnsi="Cambria Math"/>
                            <w:lang w:val="en-US"/>
                          </w:rPr>
                        </w:ins>
                      </m:ctrlPr>
                    </m:accPr>
                    <m:e>
                      <m:r>
                        <w:rPr>
                          <w:rFonts w:ascii="Cambria Math" w:hAnsi="Cambria Math"/>
                          <w:lang w:val="en-US"/>
                        </w:rPr>
                        <m:t>l</m:t>
                      </m:r>
                    </m:e>
                  </m:acc>
                  <m:r>
                    <m:rPr>
                      <m:sty m:val="p"/>
                    </m:rPr>
                    <w:rPr>
                      <w:rFonts w:ascii="Cambria Math" w:hAnsi="Cambria Math"/>
                      <w:lang w:val="en-US"/>
                    </w:rPr>
                    <m:t>=0</m:t>
                  </m:r>
                </m:e>
                <m:e>
                  <m:sSub>
                    <m:sSubPr>
                      <m:ctrlPr>
                        <w:ins w:id="20" w:author="Beale, Martin" w:date="2021-08-05T11:50:00Z">
                          <w:rPr>
                            <w:rFonts w:ascii="Cambria Math" w:hAnsi="Cambria Math"/>
                            <w:lang w:val="en-US"/>
                          </w:rPr>
                        </w:ins>
                      </m:ctrlPr>
                    </m:sSubPr>
                    <m:e>
                      <m:r>
                        <w:rPr>
                          <w:rFonts w:ascii="Cambria Math" w:hAnsi="Cambria Math"/>
                          <w:lang w:val="en-US"/>
                        </w:rPr>
                        <m:t>φ</m:t>
                      </m:r>
                    </m:e>
                    <m:sub>
                      <m:r>
                        <w:rPr>
                          <w:rFonts w:ascii="Cambria Math" w:hAnsi="Cambria Math"/>
                          <w:lang w:val="en-US"/>
                        </w:rPr>
                        <m:t>k</m:t>
                      </m:r>
                    </m:sub>
                  </m:sSub>
                  <m:d>
                    <m:dPr>
                      <m:ctrlPr>
                        <w:ins w:id="21" w:author="Beale, Martin" w:date="2021-08-05T11:50:00Z">
                          <w:rPr>
                            <w:rFonts w:ascii="Cambria Math" w:hAnsi="Cambria Math"/>
                            <w:lang w:val="en-US"/>
                          </w:rPr>
                        </w:ins>
                      </m:ctrlPr>
                    </m:dPr>
                    <m:e>
                      <m:acc>
                        <m:accPr>
                          <m:chr m:val="̃"/>
                          <m:ctrlPr>
                            <w:ins w:id="22" w:author="Beale, Martin" w:date="2021-08-05T11:50:00Z">
                              <w:rPr>
                                <w:rFonts w:ascii="Cambria Math" w:hAnsi="Cambria Math"/>
                                <w:lang w:val="en-US"/>
                              </w:rPr>
                            </w:ins>
                          </m:ctrlPr>
                        </m:accPr>
                        <m:e>
                          <m:r>
                            <w:rPr>
                              <w:rFonts w:ascii="Cambria Math" w:hAnsi="Cambria Math"/>
                              <w:lang w:val="en-US"/>
                            </w:rPr>
                            <m:t>l</m:t>
                          </m:r>
                        </m:e>
                      </m:acc>
                      <m:r>
                        <m:rPr>
                          <m:sty m:val="p"/>
                        </m:rPr>
                        <w:rPr>
                          <w:rFonts w:ascii="Cambria Math" w:hAnsi="Cambria Math"/>
                          <w:lang w:val="en-US"/>
                        </w:rPr>
                        <m:t>-1</m:t>
                      </m:r>
                    </m:e>
                  </m:d>
                  <m:r>
                    <m:rPr>
                      <m:sty m:val="p"/>
                    </m:rPr>
                    <w:rPr>
                      <w:rFonts w:ascii="Cambria Math" w:hAnsi="Cambria Math"/>
                      <w:lang w:val="en-US"/>
                    </w:rPr>
                    <m:t>+2</m:t>
                  </m:r>
                  <m:r>
                    <w:rPr>
                      <w:rFonts w:ascii="Cambria Math" w:hAnsi="Cambria Math"/>
                      <w:lang w:val="en-US"/>
                    </w:rPr>
                    <m:t>π</m:t>
                  </m:r>
                  <m:r>
                    <m:rPr>
                      <m:sty m:val="p"/>
                    </m:rPr>
                    <w:rPr>
                      <w:rFonts w:ascii="Cambria Math" w:hAnsi="Cambria Math"/>
                      <w:lang w:val="en-US"/>
                    </w:rPr>
                    <m:t>Δ</m:t>
                  </m:r>
                  <m:r>
                    <w:rPr>
                      <w:rFonts w:ascii="Cambria Math" w:hAnsi="Cambria Math"/>
                      <w:lang w:val="en-US"/>
                    </w:rPr>
                    <m:t>f</m:t>
                  </m:r>
                  <m:d>
                    <m:dPr>
                      <m:ctrlPr>
                        <w:ins w:id="23" w:author="Beale, Martin" w:date="2021-08-05T11:50:00Z">
                          <w:rPr>
                            <w:rFonts w:ascii="Cambria Math" w:hAnsi="Cambria Math"/>
                            <w:lang w:val="en-US"/>
                          </w:rPr>
                        </w:ins>
                      </m:ctrlPr>
                    </m:dPr>
                    <m:e>
                      <m:r>
                        <w:rPr>
                          <w:rFonts w:ascii="Cambria Math" w:hAnsi="Cambria Math"/>
                          <w:lang w:val="en-US"/>
                        </w:rPr>
                        <m:t>k</m:t>
                      </m:r>
                      <m:r>
                        <m:rPr>
                          <m:sty m:val="p"/>
                        </m:rPr>
                        <w:rPr>
                          <w:rFonts w:ascii="Cambria Math" w:hAnsi="Cambria Math"/>
                          <w:lang w:val="en-US"/>
                        </w:rPr>
                        <m:t>+1/2</m:t>
                      </m:r>
                    </m:e>
                  </m:d>
                  <m:d>
                    <m:dPr>
                      <m:ctrlPr>
                        <w:ins w:id="24" w:author="Beale, Martin" w:date="2021-08-05T11:50:00Z">
                          <w:rPr>
                            <w:rFonts w:ascii="Cambria Math" w:hAnsi="Cambria Math"/>
                            <w:lang w:val="en-US"/>
                          </w:rPr>
                        </w:ins>
                      </m:ctrlPr>
                    </m:dPr>
                    <m:e>
                      <m:r>
                        <w:rPr>
                          <w:rFonts w:ascii="Cambria Math" w:hAnsi="Cambria Math"/>
                          <w:lang w:val="en-US"/>
                        </w:rPr>
                        <m:t>N</m:t>
                      </m:r>
                      <m:r>
                        <m:rPr>
                          <m:sty m:val="p"/>
                        </m:rPr>
                        <w:rPr>
                          <w:rFonts w:ascii="Cambria Math" w:hAnsi="Cambria Math"/>
                          <w:lang w:val="en-US"/>
                        </w:rPr>
                        <m:t>+</m:t>
                      </m:r>
                      <m:sSub>
                        <m:sSubPr>
                          <m:ctrlPr>
                            <w:ins w:id="25" w:author="Beale, Martin" w:date="2021-08-05T11:50:00Z">
                              <w:rPr>
                                <w:rFonts w:ascii="Cambria Math" w:hAnsi="Cambria Math"/>
                                <w:lang w:val="en-US"/>
                              </w:rPr>
                            </w:ins>
                          </m:ctrlPr>
                        </m:sSubPr>
                        <m:e>
                          <m:r>
                            <w:rPr>
                              <w:rFonts w:ascii="Cambria Math" w:hAnsi="Cambria Math"/>
                              <w:lang w:val="en-US"/>
                            </w:rPr>
                            <m:t>N</m:t>
                          </m:r>
                        </m:e>
                        <m:sub>
                          <m:r>
                            <w:rPr>
                              <w:rFonts w:ascii="Cambria Math" w:hAnsi="Cambria Math"/>
                              <w:lang w:val="en-US"/>
                            </w:rPr>
                            <m:t>CP</m:t>
                          </m:r>
                          <m:r>
                            <m:rPr>
                              <m:sty m:val="p"/>
                            </m:rPr>
                            <w:rPr>
                              <w:rFonts w:ascii="Cambria Math" w:hAnsi="Cambria Math"/>
                              <w:lang w:val="en-US"/>
                            </w:rPr>
                            <m:t>,</m:t>
                          </m:r>
                          <m:r>
                            <w:rPr>
                              <w:rFonts w:ascii="Cambria Math" w:hAnsi="Cambria Math"/>
                              <w:lang w:val="en-US"/>
                            </w:rPr>
                            <m:t>l</m:t>
                          </m:r>
                        </m:sub>
                      </m:sSub>
                    </m:e>
                  </m:d>
                  <m:sSub>
                    <m:sSubPr>
                      <m:ctrlPr>
                        <w:ins w:id="26" w:author="Beale, Martin" w:date="2021-08-05T11:50:00Z">
                          <w:rPr>
                            <w:rFonts w:ascii="Cambria Math" w:hAnsi="Cambria Math"/>
                            <w:lang w:val="en-US"/>
                          </w:rPr>
                        </w:ins>
                      </m:ctrlPr>
                    </m:sSubPr>
                    <m:e>
                      <m:r>
                        <w:rPr>
                          <w:rFonts w:ascii="Cambria Math" w:hAnsi="Cambria Math"/>
                          <w:lang w:val="en-US"/>
                        </w:rPr>
                        <m:t>T</m:t>
                      </m:r>
                    </m:e>
                    <m:sub>
                      <m:r>
                        <w:rPr>
                          <w:rFonts w:ascii="Cambria Math" w:hAnsi="Cambria Math"/>
                          <w:lang w:val="en-US"/>
                        </w:rPr>
                        <m:t>s</m:t>
                      </m:r>
                    </m:sub>
                  </m:sSub>
                  <m:r>
                    <m:rPr>
                      <m:sty m:val="p"/>
                    </m:rPr>
                    <w:rPr>
                      <w:rFonts w:ascii="Cambria Math" w:hAnsi="Cambria Math"/>
                      <w:lang w:val="en-US"/>
                    </w:rPr>
                    <m:t xml:space="preserve">    </m:t>
                  </m:r>
                  <m:acc>
                    <m:accPr>
                      <m:chr m:val="̃"/>
                      <m:ctrlPr>
                        <w:ins w:id="27" w:author="Beale, Martin" w:date="2021-08-05T11:50:00Z">
                          <w:rPr>
                            <w:rFonts w:ascii="Cambria Math" w:hAnsi="Cambria Math"/>
                            <w:lang w:val="en-US"/>
                          </w:rPr>
                        </w:ins>
                      </m:ctrlPr>
                    </m:accPr>
                    <m:e>
                      <m:r>
                        <w:rPr>
                          <w:rFonts w:ascii="Cambria Math" w:hAnsi="Cambria Math"/>
                          <w:lang w:val="en-US"/>
                        </w:rPr>
                        <m:t>l</m:t>
                      </m:r>
                    </m:e>
                  </m:acc>
                  <m:r>
                    <m:rPr>
                      <m:sty m:val="p"/>
                    </m:rPr>
                    <w:rPr>
                      <w:rFonts w:ascii="Cambria Math" w:hAnsi="Cambria Math"/>
                      <w:lang w:val="en-US"/>
                    </w:rPr>
                    <m:t>&gt;0</m:t>
                  </m:r>
                </m:e>
              </m:eqArr>
            </m:e>
          </m:d>
        </m:oMath>
      </m:oMathPara>
    </w:p>
    <w:p w14:paraId="5F62294D" w14:textId="77777777" w:rsidR="000D5E88" w:rsidRPr="000A6765" w:rsidRDefault="000D5E88" w:rsidP="000D5E88">
      <w:pPr>
        <w:pStyle w:val="EQ"/>
        <w:rPr>
          <w:sz w:val="22"/>
          <w:szCs w:val="22"/>
          <w:lang w:eastAsia="zh-CN"/>
        </w:rPr>
      </w:pPr>
      <m:oMathPara>
        <m:oMath>
          <m:r>
            <m:rPr>
              <m:sty m:val="p"/>
            </m:rPr>
            <w:rPr>
              <w:rFonts w:ascii="Cambria Math" w:hAnsi="Cambria Math"/>
              <w:lang w:val="en-US"/>
            </w:rPr>
            <m:t xml:space="preserve"> </m:t>
          </m:r>
          <m:acc>
            <m:accPr>
              <m:chr m:val="̃"/>
              <m:ctrlPr>
                <w:ins w:id="28" w:author="Beale, Martin" w:date="2021-08-05T11:50:00Z">
                  <w:rPr>
                    <w:rFonts w:ascii="Cambria Math" w:hAnsi="Cambria Math"/>
                    <w:lang w:val="en-US"/>
                  </w:rPr>
                </w:ins>
              </m:ctrlPr>
            </m:accPr>
            <m:e>
              <m:r>
                <w:rPr>
                  <w:rFonts w:ascii="Cambria Math" w:hAnsi="Cambria Math"/>
                  <w:lang w:val="en-US"/>
                </w:rPr>
                <m:t>l</m:t>
              </m:r>
            </m:e>
          </m:acc>
          <m:r>
            <m:rPr>
              <m:sty m:val="p"/>
            </m:rPr>
            <w:rPr>
              <w:rFonts w:ascii="Cambria Math" w:hAnsi="Cambria Math"/>
              <w:lang w:val="en-US"/>
            </w:rPr>
            <m:t>=</m:t>
          </m:r>
          <m:r>
            <m:rPr>
              <m:sty m:val="p"/>
            </m:rPr>
            <w:rPr>
              <w:rFonts w:ascii="Cambria Math" w:hAnsi="Cambria Math"/>
              <w:sz w:val="22"/>
              <w:szCs w:val="22"/>
              <w:lang w:eastAsia="zh-CN"/>
            </w:rPr>
            <m:t>0,1,</m:t>
          </m:r>
          <m:r>
            <m:rPr>
              <m:sty m:val="p"/>
            </m:rPr>
            <w:rPr>
              <w:rFonts w:ascii="Cambria Math" w:hAnsi="Cambria Math"/>
              <w:sz w:val="22"/>
              <w:szCs w:val="22"/>
            </w:rPr>
            <m:t>…,</m:t>
          </m:r>
          <m:sSub>
            <m:sSubPr>
              <m:ctrlPr>
                <w:ins w:id="29" w:author="Beale, Martin" w:date="2021-08-05T11:50:00Z">
                  <w:rPr>
                    <w:rFonts w:ascii="Cambria Math" w:hAnsi="Cambria Math"/>
                    <w:sz w:val="22"/>
                    <w:szCs w:val="22"/>
                    <w:lang w:eastAsia="zh-CN"/>
                  </w:rPr>
                </w:ins>
              </m:ctrlPr>
            </m:sSubPr>
            <m:e>
              <m:r>
                <w:rPr>
                  <w:rFonts w:ascii="Cambria Math" w:hAnsi="Cambria Math"/>
                  <w:sz w:val="22"/>
                  <w:szCs w:val="22"/>
                  <w:lang w:eastAsia="zh-CN"/>
                </w:rPr>
                <m:t>N</m:t>
              </m:r>
            </m:e>
            <m:sub>
              <m:r>
                <m:rPr>
                  <m:sty m:val="p"/>
                </m:rPr>
                <w:rPr>
                  <w:rFonts w:ascii="Cambria Math" w:hAnsi="Cambria Math"/>
                  <w:sz w:val="22"/>
                  <w:szCs w:val="22"/>
                  <w:lang w:eastAsia="zh-CN"/>
                </w:rPr>
                <m:t>TB</m:t>
              </m:r>
            </m:sub>
          </m:sSub>
          <m:sSubSup>
            <m:sSubSupPr>
              <m:ctrlPr>
                <w:ins w:id="30" w:author="Beale, Martin" w:date="2021-08-05T11:50:00Z">
                  <w:rPr>
                    <w:rFonts w:ascii="Cambria Math" w:hAnsi="Cambria Math"/>
                    <w:sz w:val="22"/>
                    <w:szCs w:val="22"/>
                    <w:lang w:eastAsia="zh-CN"/>
                  </w:rPr>
                </w:ins>
              </m:ctrlPr>
            </m:sSubSupPr>
            <m:e>
              <m:r>
                <w:rPr>
                  <w:rFonts w:ascii="Cambria Math" w:hAnsi="Cambria Math"/>
                  <w:sz w:val="22"/>
                  <w:szCs w:val="22"/>
                  <w:lang w:eastAsia="zh-CN"/>
                </w:rPr>
                <m:t>M</m:t>
              </m:r>
            </m:e>
            <m:sub>
              <m:r>
                <w:rPr>
                  <w:rFonts w:ascii="Cambria Math" w:hAnsi="Cambria Math"/>
                  <w:sz w:val="22"/>
                  <w:szCs w:val="22"/>
                  <w:lang w:eastAsia="zh-CN"/>
                </w:rPr>
                <m:t>rep</m:t>
              </m:r>
            </m:sub>
            <m:sup>
              <m:r>
                <m:rPr>
                  <m:sty m:val="p"/>
                </m:rPr>
                <w:rPr>
                  <w:rFonts w:ascii="Cambria Math" w:hAnsi="Cambria Math"/>
                  <w:sz w:val="22"/>
                  <w:szCs w:val="22"/>
                  <w:lang w:eastAsia="zh-CN"/>
                </w:rPr>
                <m:t>NPUSCH</m:t>
              </m:r>
            </m:sup>
          </m:sSubSup>
          <m:sSub>
            <m:sSubPr>
              <m:ctrlPr>
                <w:ins w:id="31" w:author="Beale, Martin" w:date="2021-08-05T11:50:00Z">
                  <w:rPr>
                    <w:rFonts w:ascii="Cambria Math" w:hAnsi="Cambria Math"/>
                    <w:sz w:val="22"/>
                    <w:szCs w:val="22"/>
                    <w:lang w:eastAsia="zh-CN"/>
                  </w:rPr>
                </w:ins>
              </m:ctrlPr>
            </m:sSubPr>
            <m:e>
              <m:r>
                <w:rPr>
                  <w:rFonts w:ascii="Cambria Math" w:hAnsi="Cambria Math"/>
                  <w:sz w:val="22"/>
                  <w:szCs w:val="22"/>
                  <w:lang w:eastAsia="zh-CN"/>
                </w:rPr>
                <m:t>N</m:t>
              </m:r>
            </m:e>
            <m:sub>
              <m:r>
                <m:rPr>
                  <m:sty m:val="p"/>
                </m:rPr>
                <w:rPr>
                  <w:rFonts w:ascii="Cambria Math" w:hAnsi="Cambria Math"/>
                  <w:sz w:val="22"/>
                  <w:szCs w:val="22"/>
                  <w:lang w:eastAsia="zh-CN"/>
                </w:rPr>
                <m:t>RU</m:t>
              </m:r>
            </m:sub>
          </m:sSub>
          <m:sSubSup>
            <m:sSubSupPr>
              <m:ctrlPr>
                <w:ins w:id="32" w:author="Beale, Martin" w:date="2021-08-05T11:50:00Z">
                  <w:rPr>
                    <w:rFonts w:ascii="Cambria Math" w:hAnsi="Cambria Math"/>
                    <w:sz w:val="22"/>
                    <w:szCs w:val="22"/>
                    <w:lang w:eastAsia="zh-CN"/>
                  </w:rPr>
                </w:ins>
              </m:ctrlPr>
            </m:sSubSupPr>
            <m:e>
              <m:r>
                <w:rPr>
                  <w:rFonts w:ascii="Cambria Math" w:hAnsi="Cambria Math"/>
                  <w:sz w:val="22"/>
                  <w:szCs w:val="22"/>
                  <w:lang w:eastAsia="zh-CN"/>
                </w:rPr>
                <m:t>N</m:t>
              </m:r>
            </m:e>
            <m:sub>
              <m:r>
                <m:rPr>
                  <m:sty m:val="p"/>
                </m:rPr>
                <w:rPr>
                  <w:rFonts w:ascii="Cambria Math" w:hAnsi="Cambria Math"/>
                  <w:sz w:val="22"/>
                  <w:szCs w:val="22"/>
                  <w:lang w:eastAsia="zh-CN"/>
                </w:rPr>
                <m:t>slots</m:t>
              </m:r>
            </m:sub>
            <m:sup>
              <m:r>
                <m:rPr>
                  <m:sty m:val="p"/>
                </m:rPr>
                <w:rPr>
                  <w:rFonts w:ascii="Cambria Math" w:hAnsi="Cambria Math"/>
                  <w:sz w:val="22"/>
                  <w:szCs w:val="22"/>
                  <w:lang w:eastAsia="zh-CN"/>
                </w:rPr>
                <m:t>UL</m:t>
              </m:r>
            </m:sup>
          </m:sSubSup>
          <m:sSubSup>
            <m:sSubSupPr>
              <m:ctrlPr>
                <w:ins w:id="33" w:author="Beale, Martin" w:date="2021-08-05T11:50:00Z">
                  <w:rPr>
                    <w:rFonts w:ascii="Cambria Math" w:hAnsi="Cambria Math"/>
                    <w:sz w:val="22"/>
                    <w:szCs w:val="22"/>
                    <w:lang w:eastAsia="zh-CN"/>
                  </w:rPr>
                </w:ins>
              </m:ctrlPr>
            </m:sSubSupPr>
            <m:e>
              <m: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UL</m:t>
              </m:r>
            </m:sup>
          </m:sSubSup>
          <m:r>
            <m:rPr>
              <m:sty m:val="p"/>
            </m:rPr>
            <w:rPr>
              <w:rFonts w:ascii="Cambria Math" w:hAnsi="Cambria Math"/>
              <w:sz w:val="22"/>
              <w:szCs w:val="22"/>
              <w:lang w:eastAsia="zh-CN"/>
            </w:rPr>
            <m:t>-1</m:t>
          </m:r>
        </m:oMath>
      </m:oMathPara>
    </w:p>
    <w:p w14:paraId="53D767FB" w14:textId="77777777" w:rsidR="000D5E88" w:rsidRPr="000A6765" w:rsidRDefault="000D5E88" w:rsidP="000D5E88">
      <w:pPr>
        <w:pStyle w:val="EQ"/>
        <w:rPr>
          <w:lang w:val="en-US"/>
        </w:rPr>
      </w:pPr>
      <m:oMath>
        <m:r>
          <w:rPr>
            <w:rFonts w:ascii="Cambria Math" w:hAnsi="Cambria Math"/>
            <w:lang w:val="en-US"/>
          </w:rPr>
          <m:t>l</m:t>
        </m:r>
        <m:r>
          <m:rPr>
            <m:sty m:val="p"/>
          </m:rPr>
          <w:rPr>
            <w:rFonts w:ascii="Cambria Math" w:hAnsi="Cambria Math"/>
            <w:lang w:val="en-US"/>
          </w:rPr>
          <m:t xml:space="preserve">= </m:t>
        </m:r>
        <m:acc>
          <m:accPr>
            <m:chr m:val="̃"/>
            <m:ctrlPr>
              <w:ins w:id="34" w:author="Beale, Martin" w:date="2021-08-05T11:50:00Z">
                <w:rPr>
                  <w:rFonts w:ascii="Cambria Math" w:hAnsi="Cambria Math"/>
                  <w:lang w:val="en-US"/>
                </w:rPr>
              </w:ins>
            </m:ctrlPr>
          </m:accPr>
          <m:e>
            <m:r>
              <w:rPr>
                <w:rFonts w:ascii="Cambria Math" w:hAnsi="Cambria Math"/>
                <w:lang w:val="en-US"/>
              </w:rPr>
              <m:t>l</m:t>
            </m:r>
          </m:e>
        </m:acc>
        <m:r>
          <m:rPr>
            <m:sty m:val="p"/>
          </m:rPr>
          <w:rPr>
            <w:rFonts w:ascii="Cambria Math" w:hAnsi="Cambria Math"/>
            <w:lang w:val="en-US"/>
          </w:rPr>
          <m:t xml:space="preserve"> mod </m:t>
        </m:r>
        <m:sSubSup>
          <m:sSubSupPr>
            <m:ctrlPr>
              <w:ins w:id="35" w:author="Beale, Martin" w:date="2021-08-05T11:50:00Z">
                <w:rPr>
                  <w:rFonts w:ascii="Cambria Math" w:hAnsi="Cambria Math"/>
                  <w:sz w:val="22"/>
                  <w:szCs w:val="22"/>
                  <w:lang w:eastAsia="zh-CN"/>
                </w:rPr>
              </w:ins>
            </m:ctrlPr>
          </m:sSubSupPr>
          <m:e>
            <m: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UL</m:t>
            </m:r>
          </m:sup>
        </m:sSubSup>
      </m:oMath>
      <w:r w:rsidRPr="000A6765">
        <w:rPr>
          <w:sz w:val="22"/>
          <w:szCs w:val="22"/>
          <w:lang w:eastAsia="zh-CN"/>
        </w:rPr>
        <w:t>.2</w:t>
      </w:r>
    </w:p>
    <w:p w14:paraId="09BCEF70" w14:textId="77777777" w:rsidR="000D5E88" w:rsidRPr="000A6765" w:rsidRDefault="000D5E88" w:rsidP="000D5E88">
      <w:pPr>
        <w:spacing w:after="240"/>
        <w:jc w:val="left"/>
        <w:rPr>
          <w:lang w:eastAsia="x-none"/>
        </w:rPr>
      </w:pPr>
      <w:r w:rsidRPr="000A6765">
        <w:t xml:space="preserve">where </w:t>
      </w:r>
      <m:oMath>
        <m:sSub>
          <m:sSubPr>
            <m:ctrlPr>
              <w:ins w:id="36" w:author="Beale, Martin" w:date="2021-08-05T11:50:00Z">
                <w:rPr>
                  <w:rFonts w:ascii="Cambria Math" w:hAnsi="Cambria Math"/>
                  <w:i/>
                  <w:lang w:eastAsia="zh-CN"/>
                </w:rPr>
              </w:ins>
            </m:ctrlPr>
          </m:sSubPr>
          <m:e>
            <m:r>
              <w:rPr>
                <w:rFonts w:ascii="Cambria Math" w:hAnsi="Cambria Math"/>
                <w:lang w:eastAsia="zh-CN"/>
              </w:rPr>
              <m:t>N</m:t>
            </m:r>
          </m:e>
          <m:sub>
            <m:r>
              <m:rPr>
                <m:sty m:val="p"/>
              </m:rPr>
              <w:rPr>
                <w:rFonts w:ascii="Cambria Math" w:hAnsi="Cambria Math"/>
                <w:lang w:eastAsia="zh-CN"/>
              </w:rPr>
              <m:t>TB</m:t>
            </m:r>
          </m:sub>
        </m:sSub>
      </m:oMath>
      <w:r w:rsidRPr="000A6765">
        <w:t xml:space="preserve">  is the number of transport blocks defined in 16.5.1 of TS 36.213 [</w:t>
      </w:r>
      <w:proofErr w:type="gramStart"/>
      <w:r w:rsidRPr="000A6765">
        <w:t>4].</w:t>
      </w:r>
      <w:proofErr w:type="gramEnd"/>
    </w:p>
    <w:p w14:paraId="303A5AB4" w14:textId="77777777" w:rsidR="000D5E88" w:rsidRPr="000A6765" w:rsidRDefault="000D5E88" w:rsidP="000D5E88">
      <w:r w:rsidRPr="000A6765">
        <w:t>#################</w:t>
      </w:r>
    </w:p>
    <w:p w14:paraId="49B67C03" w14:textId="77777777" w:rsidR="000D5E88" w:rsidRPr="000A6765" w:rsidRDefault="000D5E88" w:rsidP="000D5E88">
      <w:pPr>
        <w:spacing w:after="240"/>
        <w:jc w:val="left"/>
        <w:rPr>
          <w:lang w:eastAsia="x-none"/>
        </w:rPr>
      </w:pPr>
      <w:r w:rsidRPr="000A6765">
        <w:rPr>
          <w:lang w:eastAsia="x-none"/>
        </w:rPr>
        <w:t xml:space="preserve">Note that similar functionality for 2-of-3 </w:t>
      </w:r>
      <w:r w:rsidRPr="000A6765">
        <w:rPr>
          <w:rFonts w:ascii="Symbol" w:hAnsi="Symbol"/>
          <w:lang w:eastAsia="x-none"/>
        </w:rPr>
        <w:t>p</w:t>
      </w:r>
      <w:r w:rsidRPr="000A6765">
        <w:rPr>
          <w:lang w:eastAsia="x-none"/>
        </w:rPr>
        <w:t xml:space="preserve">/2 BPSK sub-PRB modulation is specified in section 5.6A.2 for </w:t>
      </w:r>
      <w:proofErr w:type="spellStart"/>
      <w:r w:rsidRPr="000A6765">
        <w:rPr>
          <w:lang w:eastAsia="x-none"/>
        </w:rPr>
        <w:t>eMTC</w:t>
      </w:r>
      <w:proofErr w:type="spellEnd"/>
      <w:r w:rsidRPr="000A6765">
        <w:rPr>
          <w:lang w:eastAsia="x-none"/>
        </w:rPr>
        <w:t xml:space="preserve">. In this section, we discuss only the NB-IoT to simplify the discussion, but the rationales and consequences are also applicable to </w:t>
      </w:r>
      <w:proofErr w:type="spellStart"/>
      <w:r w:rsidRPr="000A6765">
        <w:rPr>
          <w:lang w:eastAsia="x-none"/>
        </w:rPr>
        <w:t>eMTC</w:t>
      </w:r>
      <w:proofErr w:type="spellEnd"/>
      <w:r w:rsidRPr="000A6765">
        <w:rPr>
          <w:lang w:eastAsia="x-none"/>
        </w:rPr>
        <w:t>.</w:t>
      </w:r>
    </w:p>
    <w:p w14:paraId="78C06A02" w14:textId="77777777" w:rsidR="000D5E88" w:rsidRPr="000A6765" w:rsidRDefault="000D5E88" w:rsidP="000D5E88">
      <w:pPr>
        <w:spacing w:after="240"/>
        <w:jc w:val="left"/>
        <w:rPr>
          <w:lang w:eastAsia="x-none"/>
        </w:rPr>
      </w:pPr>
      <w:r w:rsidRPr="000A6765">
        <w:rPr>
          <w:lang w:eastAsia="x-none"/>
        </w:rPr>
        <w:t>From this part of the TS36.211 specification, it is apparent that the phase discontinuity depends on the index of the subcarrier, k, assigned to the single subcarrier transmission. Given that the timing can drift by up to ± 50</w:t>
      </w:r>
      <w:r w:rsidRPr="000A6765">
        <w:rPr>
          <w:rFonts w:ascii="Symbol" w:hAnsi="Symbol"/>
          <w:lang w:eastAsia="x-none"/>
        </w:rPr>
        <w:t>m</w:t>
      </w:r>
      <w:r w:rsidRPr="000A6765">
        <w:rPr>
          <w:lang w:eastAsia="x-none"/>
        </w:rPr>
        <w:t>s / sec, in one 1ms slot the timing can drift by 50ns. A 50ns timing drift for the 12</w:t>
      </w:r>
      <w:r w:rsidRPr="000A6765">
        <w:rPr>
          <w:vertAlign w:val="superscript"/>
          <w:lang w:eastAsia="x-none"/>
        </w:rPr>
        <w:t>th</w:t>
      </w:r>
      <w:r w:rsidRPr="000A6765">
        <w:rPr>
          <w:lang w:eastAsia="x-none"/>
        </w:rPr>
        <w:t xml:space="preserve"> subcarrier in NB-IoT (located at 180kHz) can lead to a phase discontinuity of 3 degrees. After 8ms, the phase discontinuity increases to 26 degrees.</w:t>
      </w:r>
    </w:p>
    <w:p w14:paraId="08AFD6A6" w14:textId="77777777" w:rsidR="000D5E88" w:rsidRPr="000A6765" w:rsidRDefault="000D5E88" w:rsidP="000D5E88">
      <w:pPr>
        <w:spacing w:after="240"/>
        <w:jc w:val="left"/>
        <w:rPr>
          <w:lang w:eastAsia="x-none"/>
        </w:rPr>
      </w:pPr>
      <w:r w:rsidRPr="000A6765">
        <w:rPr>
          <w:lang w:eastAsia="x-none"/>
        </w:rPr>
        <w:t>We thus observe that from the perspective of phase continuity, the timing needs to be corrected approximately every 8 subframes.</w:t>
      </w:r>
    </w:p>
    <w:p w14:paraId="5CCA64F6" w14:textId="60AE2A86" w:rsidR="000D5E88" w:rsidRPr="000A6765" w:rsidRDefault="000D5E88" w:rsidP="000D5E88">
      <w:pPr>
        <w:spacing w:after="240"/>
        <w:jc w:val="left"/>
        <w:rPr>
          <w:b/>
          <w:bCs/>
          <w:lang w:eastAsia="x-none"/>
        </w:rPr>
      </w:pPr>
      <w:r w:rsidRPr="000A6765">
        <w:rPr>
          <w:b/>
          <w:bCs/>
          <w:lang w:eastAsia="x-none"/>
        </w:rPr>
        <w:t xml:space="preserve">Observation </w:t>
      </w:r>
      <w:r w:rsidR="00AF7683">
        <w:rPr>
          <w:b/>
          <w:bCs/>
          <w:lang w:eastAsia="x-none"/>
        </w:rPr>
        <w:t>4</w:t>
      </w:r>
      <w:r w:rsidRPr="000A6765">
        <w:rPr>
          <w:b/>
          <w:bCs/>
          <w:lang w:eastAsia="x-none"/>
        </w:rPr>
        <w:t xml:space="preserve">: Timing misalignment during long PUSCH transmissions leads to phase discontinuity for single subcarrier transmissions. </w:t>
      </w:r>
    </w:p>
    <w:p w14:paraId="5B901638" w14:textId="2E3D43B4" w:rsidR="000D5E88" w:rsidRPr="000A6765" w:rsidRDefault="000D5E88" w:rsidP="000D5E88">
      <w:pPr>
        <w:spacing w:after="240"/>
        <w:jc w:val="left"/>
        <w:rPr>
          <w:b/>
          <w:bCs/>
          <w:lang w:eastAsia="x-none"/>
        </w:rPr>
      </w:pPr>
      <w:r w:rsidRPr="000A6765">
        <w:rPr>
          <w:b/>
          <w:bCs/>
          <w:lang w:eastAsia="x-none"/>
        </w:rPr>
        <w:t xml:space="preserve">Observation </w:t>
      </w:r>
      <w:r w:rsidR="00AF7683">
        <w:rPr>
          <w:b/>
          <w:bCs/>
          <w:lang w:eastAsia="x-none"/>
        </w:rPr>
        <w:t>5</w:t>
      </w:r>
      <w:r w:rsidRPr="000A6765">
        <w:rPr>
          <w:b/>
          <w:bCs/>
          <w:lang w:eastAsia="x-none"/>
        </w:rPr>
        <w:t>: From the perspective of phase continuity, the timing of UL transmissions needs to be corrected at least every 8 subframes.</w:t>
      </w:r>
    </w:p>
    <w:p w14:paraId="41B14EEA" w14:textId="77777777" w:rsidR="000D5E88" w:rsidRPr="000A6765" w:rsidRDefault="000D5E88" w:rsidP="000D5E88">
      <w:pPr>
        <w:spacing w:after="240"/>
        <w:jc w:val="left"/>
        <w:rPr>
          <w:b/>
          <w:bCs/>
          <w:lang w:eastAsia="x-none"/>
        </w:rPr>
      </w:pPr>
    </w:p>
    <w:p w14:paraId="2217E53B" w14:textId="6630D975" w:rsidR="00AA154C" w:rsidRPr="000D5E88" w:rsidRDefault="000D5E88" w:rsidP="000D5E88">
      <w:pPr>
        <w:spacing w:after="240"/>
        <w:jc w:val="left"/>
        <w:rPr>
          <w:b/>
          <w:bCs/>
          <w:lang w:eastAsia="x-none"/>
        </w:rPr>
      </w:pPr>
      <w:r w:rsidRPr="000A6765">
        <w:rPr>
          <w:b/>
          <w:bCs/>
          <w:lang w:eastAsia="x-none"/>
        </w:rPr>
        <w:t xml:space="preserve">Proposal </w:t>
      </w:r>
      <w:r w:rsidR="00AF7683">
        <w:rPr>
          <w:b/>
          <w:bCs/>
          <w:lang w:eastAsia="x-none"/>
        </w:rPr>
        <w:t>3</w:t>
      </w:r>
      <w:r w:rsidRPr="000A6765">
        <w:rPr>
          <w:b/>
          <w:bCs/>
          <w:lang w:eastAsia="x-none"/>
        </w:rPr>
        <w:t xml:space="preserve">: The UE updates the timing of its PUSCH transmissions every ‘N’ </w:t>
      </w:r>
      <w:proofErr w:type="spellStart"/>
      <w:r w:rsidRPr="000A6765">
        <w:rPr>
          <w:b/>
          <w:bCs/>
          <w:lang w:eastAsia="x-none"/>
        </w:rPr>
        <w:t>ms</w:t>
      </w:r>
      <w:proofErr w:type="spellEnd"/>
      <w:r w:rsidRPr="000A6765">
        <w:rPr>
          <w:b/>
          <w:bCs/>
          <w:lang w:eastAsia="x-none"/>
        </w:rPr>
        <w:t>, where ‘N’ is less than or equal to 8ms.</w:t>
      </w:r>
    </w:p>
    <w:p w14:paraId="550BD920" w14:textId="5733D64F" w:rsidR="00AA154C" w:rsidRDefault="00AA154C" w:rsidP="00AA154C">
      <w:pPr>
        <w:pStyle w:val="Heading2"/>
      </w:pPr>
      <w:r>
        <w:t xml:space="preserve">Validity timer for UL </w:t>
      </w:r>
      <w:proofErr w:type="spellStart"/>
      <w:r>
        <w:t>synchronisation</w:t>
      </w:r>
      <w:proofErr w:type="spellEnd"/>
    </w:p>
    <w:p w14:paraId="42958182" w14:textId="746D5285" w:rsidR="00AA154C" w:rsidRDefault="00687AD6" w:rsidP="00AA154C">
      <w:r>
        <w:t>A validity timer is needed for satellite ephemeris information, as per the WID objectives.</w:t>
      </w:r>
    </w:p>
    <w:p w14:paraId="2B98E1E1" w14:textId="323D348A" w:rsidR="00687AD6" w:rsidRDefault="00687AD6" w:rsidP="00AA154C">
      <w:r>
        <w:t xml:space="preserve">The periodicity with which the satellite ephemeris information is transmitted affects the </w:t>
      </w:r>
      <w:r w:rsidRPr="00AF7683">
        <w:rPr>
          <w:u w:val="single"/>
        </w:rPr>
        <w:t>latency</w:t>
      </w:r>
      <w:r>
        <w:t xml:space="preserve"> for a UE being able to connect to the network since the UE needs to read the ephemeris information </w:t>
      </w:r>
      <w:proofErr w:type="gramStart"/>
      <w:r>
        <w:t>in order to</w:t>
      </w:r>
      <w:proofErr w:type="gramEnd"/>
      <w:r>
        <w:t xml:space="preserve"> achieve time and frequency synchronization for the PRACH transmission. </w:t>
      </w:r>
    </w:p>
    <w:p w14:paraId="711568E6" w14:textId="6245E47C" w:rsidR="00687AD6" w:rsidRDefault="00687AD6" w:rsidP="00AA154C">
      <w:r>
        <w:t xml:space="preserve">The ephemeris information may be valid for longer than the periodicity </w:t>
      </w:r>
      <w:r w:rsidR="004A4F1C">
        <w:t>of its</w:t>
      </w:r>
      <w:r>
        <w:t xml:space="preserve"> transmission</w:t>
      </w:r>
      <w:r w:rsidR="004A4F1C">
        <w:t xml:space="preserve">. It would be undesirable for a UE to have to repeatedly read SIB for the ephemeris information if the ephemeris it already had was valid. Hence IoT-NTN should not link the validity time of the ephemeris information with the periodicity of transmission of the ephemeris information. In other words, the </w:t>
      </w:r>
      <w:proofErr w:type="spellStart"/>
      <w:r w:rsidR="004A4F1C">
        <w:t>eNodeB</w:t>
      </w:r>
      <w:proofErr w:type="spellEnd"/>
      <w:r w:rsidR="004A4F1C">
        <w:t xml:space="preserve"> should be able </w:t>
      </w:r>
      <w:r w:rsidR="004A4F1C">
        <w:lastRenderedPageBreak/>
        <w:t xml:space="preserve">to frequently transmit ephemeris information that is valid for a long time. The </w:t>
      </w:r>
      <w:proofErr w:type="spellStart"/>
      <w:r w:rsidR="004A4F1C">
        <w:t>eNodeB</w:t>
      </w:r>
      <w:proofErr w:type="spellEnd"/>
      <w:r w:rsidR="004A4F1C">
        <w:t xml:space="preserve"> should signal the validity time of the ephemeris information.</w:t>
      </w:r>
    </w:p>
    <w:p w14:paraId="2E5B5A44" w14:textId="4B7B40B6" w:rsidR="004A4F1C" w:rsidRPr="00AF7683" w:rsidRDefault="004A4F1C" w:rsidP="00AA154C">
      <w:pPr>
        <w:rPr>
          <w:b/>
          <w:bCs/>
        </w:rPr>
      </w:pPr>
      <w:r w:rsidRPr="00AF7683">
        <w:rPr>
          <w:b/>
          <w:bCs/>
        </w:rPr>
        <w:t xml:space="preserve">Proposal </w:t>
      </w:r>
      <w:r w:rsidR="00AF7683" w:rsidRPr="00AF7683">
        <w:rPr>
          <w:b/>
          <w:bCs/>
        </w:rPr>
        <w:t>4</w:t>
      </w:r>
      <w:r w:rsidRPr="00AF7683">
        <w:rPr>
          <w:b/>
          <w:bCs/>
        </w:rPr>
        <w:t xml:space="preserve">: The validity time of the ephemeris information is </w:t>
      </w:r>
      <w:proofErr w:type="spellStart"/>
      <w:r w:rsidRPr="00AF7683">
        <w:rPr>
          <w:b/>
          <w:bCs/>
        </w:rPr>
        <w:t>signalled</w:t>
      </w:r>
      <w:proofErr w:type="spellEnd"/>
      <w:r w:rsidRPr="00AF7683">
        <w:rPr>
          <w:b/>
          <w:bCs/>
        </w:rPr>
        <w:t xml:space="preserve"> in system information.</w:t>
      </w:r>
    </w:p>
    <w:p w14:paraId="3B4FC9B3" w14:textId="5471350D" w:rsidR="004A4F1C" w:rsidRPr="00AF7683" w:rsidRDefault="00B948A2" w:rsidP="00AA154C">
      <w:pPr>
        <w:rPr>
          <w:lang w:eastAsia="zh-CN"/>
        </w:rPr>
      </w:pPr>
      <w:r w:rsidRPr="00AF7683">
        <w:rPr>
          <w:lang w:eastAsia="zh-CN"/>
        </w:rPr>
        <w:t>The UE shouldn’t have to drop its connection once the validity timer has expired.</w:t>
      </w:r>
    </w:p>
    <w:p w14:paraId="6368E8EC" w14:textId="71A8B18D" w:rsidR="00B948A2" w:rsidRPr="004A4F1C" w:rsidRDefault="00B948A2" w:rsidP="00B948A2">
      <w:pPr>
        <w:rPr>
          <w:b/>
          <w:bCs/>
        </w:rPr>
      </w:pPr>
      <w:r w:rsidRPr="00AF7683">
        <w:rPr>
          <w:b/>
          <w:bCs/>
        </w:rPr>
        <w:t xml:space="preserve">Proposal </w:t>
      </w:r>
      <w:r w:rsidR="00AF7683" w:rsidRPr="00AF7683">
        <w:rPr>
          <w:b/>
          <w:bCs/>
        </w:rPr>
        <w:t>5</w:t>
      </w:r>
      <w:r w:rsidRPr="00AF7683">
        <w:rPr>
          <w:b/>
          <w:bCs/>
        </w:rPr>
        <w:t xml:space="preserve">: Once the validity timer </w:t>
      </w:r>
      <w:r w:rsidRPr="00AF7683">
        <w:rPr>
          <w:b/>
          <w:bCs/>
        </w:rPr>
        <w:t xml:space="preserve">for satellite ephemeris information </w:t>
      </w:r>
      <w:r w:rsidRPr="00AF7683">
        <w:rPr>
          <w:b/>
          <w:bCs/>
        </w:rPr>
        <w:t xml:space="preserve">has expired, it should </w:t>
      </w:r>
      <w:r w:rsidR="00AF7683" w:rsidRPr="00AF7683">
        <w:rPr>
          <w:b/>
          <w:bCs/>
        </w:rPr>
        <w:t xml:space="preserve">be </w:t>
      </w:r>
      <w:r w:rsidRPr="00AF7683">
        <w:rPr>
          <w:b/>
          <w:bCs/>
        </w:rPr>
        <w:t>possible for the UE to refresh its ephemeris information without dropping the connection.</w:t>
      </w:r>
    </w:p>
    <w:p w14:paraId="296E1D03" w14:textId="02994A33" w:rsidR="007C0B0F" w:rsidRDefault="007C0B0F" w:rsidP="007C0B0F">
      <w:pPr>
        <w:pStyle w:val="Heading2"/>
      </w:pPr>
      <w:r>
        <w:t>DL synchronization enhancements</w:t>
      </w:r>
    </w:p>
    <w:p w14:paraId="5C581BBC" w14:textId="2AD34640" w:rsidR="0045416B" w:rsidRDefault="0045416B" w:rsidP="007C0B0F">
      <w:r w:rsidRPr="0045416B">
        <w:t>The</w:t>
      </w:r>
      <w:r>
        <w:t xml:space="preserve"> IoT-NTN WID state</w:t>
      </w:r>
      <w:r w:rsidR="00FC7FD0">
        <w:t>s</w:t>
      </w:r>
      <w:r>
        <w:t xml:space="preserve"> that for DL synchronization enhancements, there should be a down-selection between an increased raster size and </w:t>
      </w:r>
      <w:proofErr w:type="spellStart"/>
      <w:r>
        <w:t>signalling</w:t>
      </w:r>
      <w:proofErr w:type="spellEnd"/>
      <w:r>
        <w:t xml:space="preserve"> part of the ARFCN in MIB:</w:t>
      </w:r>
    </w:p>
    <w:p w14:paraId="19A09680" w14:textId="40BA69DE" w:rsidR="0045416B" w:rsidRPr="0045416B" w:rsidRDefault="0045416B" w:rsidP="007C0B0F">
      <w:r w:rsidRPr="0036377C">
        <w:rPr>
          <w:color w:val="0070C0"/>
        </w:rPr>
        <w:t xml:space="preserve">DL synchronization enhancements: A single solution will be selected </w:t>
      </w:r>
      <w:proofErr w:type="gramStart"/>
      <w:r w:rsidRPr="0036377C">
        <w:rPr>
          <w:color w:val="0070C0"/>
        </w:rPr>
        <w:t>between:</w:t>
      </w:r>
      <w:proofErr w:type="gramEnd"/>
      <w:r w:rsidRPr="0036377C">
        <w:rPr>
          <w:color w:val="0070C0"/>
        </w:rPr>
        <w:t xml:space="preserve"> new channel raster, (part of) ARFCN-indication-in-MIB.</w:t>
      </w:r>
    </w:p>
    <w:p w14:paraId="7A456847" w14:textId="490B488C" w:rsidR="00FC7FD0" w:rsidRDefault="00FC7FD0" w:rsidP="007C0B0F">
      <w:r>
        <w:t xml:space="preserve">As stated in [3], a new channel raster with a step size of greater than 100kHz provides a clean solution. </w:t>
      </w:r>
      <w:proofErr w:type="spellStart"/>
      <w:r>
        <w:t>Signalling</w:t>
      </w:r>
      <w:proofErr w:type="spellEnd"/>
      <w:r>
        <w:t xml:space="preserve"> of ARFCN in MIB would also remove ambiguity of the frequency location of the NB-IoT / </w:t>
      </w:r>
      <w:proofErr w:type="spellStart"/>
      <w:r>
        <w:t>eMTC</w:t>
      </w:r>
      <w:proofErr w:type="spellEnd"/>
      <w:r>
        <w:t xml:space="preserve"> </w:t>
      </w:r>
      <w:proofErr w:type="gramStart"/>
      <w:r>
        <w:t>carrier, but</w:t>
      </w:r>
      <w:proofErr w:type="gramEnd"/>
      <w:r>
        <w:t xml:space="preserve"> makes the assumption that the UE can read the MIB. While either of these solutions could work, our preference </w:t>
      </w:r>
      <w:r w:rsidR="00CD102C">
        <w:t xml:space="preserve">when choosing </w:t>
      </w:r>
      <w:r>
        <w:t>between the two approaches is that UE implementation impacts should be minimized.</w:t>
      </w:r>
    </w:p>
    <w:p w14:paraId="7E5A91DB" w14:textId="643D560E" w:rsidR="00FC7FD0" w:rsidRPr="00FC7FD0" w:rsidRDefault="00FC7FD0" w:rsidP="007C0B0F">
      <w:pPr>
        <w:rPr>
          <w:b/>
          <w:bCs/>
        </w:rPr>
      </w:pPr>
      <w:r w:rsidRPr="00CD102C">
        <w:rPr>
          <w:b/>
          <w:bCs/>
        </w:rPr>
        <w:t xml:space="preserve">Proposal </w:t>
      </w:r>
      <w:r w:rsidR="00CD102C" w:rsidRPr="00CD102C">
        <w:rPr>
          <w:b/>
          <w:bCs/>
        </w:rPr>
        <w:t>6</w:t>
      </w:r>
      <w:r w:rsidRPr="00CD102C">
        <w:rPr>
          <w:b/>
          <w:bCs/>
        </w:rPr>
        <w:t>:</w:t>
      </w:r>
      <w:r w:rsidRPr="00FC7FD0">
        <w:rPr>
          <w:b/>
          <w:bCs/>
        </w:rPr>
        <w:t xml:space="preserve"> For DL synchronization enhancements, the down-selection between (1) new channel raster and (2) ARFCN indication in MIB should be based on minimizing UE implementation impacts.</w:t>
      </w:r>
    </w:p>
    <w:p w14:paraId="7777E1C1" w14:textId="77777777" w:rsidR="005D11A9" w:rsidRDefault="005D11A9" w:rsidP="00AD0B01">
      <w:pPr>
        <w:rPr>
          <w:lang w:eastAsia="zh-CN"/>
        </w:rPr>
      </w:pPr>
    </w:p>
    <w:p w14:paraId="3FC55F81" w14:textId="105FBB25" w:rsidR="00CE1213" w:rsidRPr="00094F43" w:rsidRDefault="00094F43" w:rsidP="00387C77">
      <w:pPr>
        <w:pStyle w:val="Heading1"/>
        <w:spacing w:after="80"/>
        <w:jc w:val="left"/>
        <w:rPr>
          <w:sz w:val="24"/>
          <w:szCs w:val="24"/>
          <w:lang w:eastAsia="zh-CN"/>
        </w:rPr>
      </w:pPr>
      <w:bookmarkStart w:id="37" w:name="_Hlk47387515"/>
      <w:r w:rsidRPr="5DEF72DC">
        <w:rPr>
          <w:sz w:val="24"/>
          <w:szCs w:val="24"/>
          <w:lang w:eastAsia="zh-CN"/>
        </w:rPr>
        <w:t>Conclusions</w:t>
      </w:r>
    </w:p>
    <w:bookmarkEnd w:id="37"/>
    <w:p w14:paraId="0432B564" w14:textId="26378A4E" w:rsidR="004A65A5" w:rsidRDefault="006F17E5" w:rsidP="004A65A5">
      <w:pPr>
        <w:rPr>
          <w:bCs/>
        </w:rPr>
      </w:pPr>
      <w:r>
        <w:rPr>
          <w:bCs/>
        </w:rPr>
        <w:t xml:space="preserve">This document has considered </w:t>
      </w:r>
      <w:r w:rsidR="00747724">
        <w:rPr>
          <w:bCs/>
        </w:rPr>
        <w:t xml:space="preserve">aspects related to time and </w:t>
      </w:r>
      <w:r w:rsidR="001743BC">
        <w:rPr>
          <w:bCs/>
        </w:rPr>
        <w:t>frequency synchronization in IoT-NTN. The following aspects have been considered:</w:t>
      </w:r>
    </w:p>
    <w:p w14:paraId="2349071A" w14:textId="432E0B1F" w:rsidR="004A4337" w:rsidRPr="00CD102C" w:rsidRDefault="00CD102C" w:rsidP="004A4337">
      <w:pPr>
        <w:pStyle w:val="ListParagraph"/>
        <w:numPr>
          <w:ilvl w:val="0"/>
          <w:numId w:val="30"/>
        </w:numPr>
        <w:rPr>
          <w:rFonts w:ascii="Times New Roman" w:hAnsi="Times New Roman" w:cs="Times New Roman"/>
        </w:rPr>
      </w:pPr>
      <w:r w:rsidRPr="00CD102C">
        <w:rPr>
          <w:rFonts w:ascii="Times New Roman" w:hAnsi="Times New Roman" w:cs="Times New Roman"/>
        </w:rPr>
        <w:t>Timing advance</w:t>
      </w:r>
    </w:p>
    <w:p w14:paraId="586D7149" w14:textId="5C779876" w:rsidR="00CD102C" w:rsidRPr="00CD102C" w:rsidRDefault="00CD102C" w:rsidP="00CD102C">
      <w:pPr>
        <w:pStyle w:val="ListParagraph"/>
        <w:numPr>
          <w:ilvl w:val="1"/>
          <w:numId w:val="30"/>
        </w:numPr>
        <w:rPr>
          <w:rFonts w:ascii="Times New Roman" w:hAnsi="Times New Roman" w:cs="Times New Roman"/>
        </w:rPr>
      </w:pPr>
      <w:r w:rsidRPr="00CD102C">
        <w:rPr>
          <w:rFonts w:ascii="Times New Roman" w:hAnsi="Times New Roman" w:cs="Times New Roman"/>
        </w:rPr>
        <w:t>Timing advance formula</w:t>
      </w:r>
    </w:p>
    <w:p w14:paraId="7320DCA7" w14:textId="4F37C149" w:rsidR="00CD102C" w:rsidRPr="00CD102C" w:rsidRDefault="00CD102C" w:rsidP="00CD102C">
      <w:pPr>
        <w:pStyle w:val="ListParagraph"/>
        <w:numPr>
          <w:ilvl w:val="1"/>
          <w:numId w:val="30"/>
        </w:numPr>
        <w:rPr>
          <w:rFonts w:ascii="Times New Roman" w:hAnsi="Times New Roman" w:cs="Times New Roman"/>
        </w:rPr>
      </w:pPr>
      <w:r w:rsidRPr="00CD102C">
        <w:rPr>
          <w:rFonts w:ascii="Times New Roman" w:hAnsi="Times New Roman" w:cs="Times New Roman"/>
        </w:rPr>
        <w:t>Reference time for timing advance commands</w:t>
      </w:r>
    </w:p>
    <w:p w14:paraId="28FEEC3B" w14:textId="43BABE7A" w:rsidR="00CD102C" w:rsidRPr="00CD102C" w:rsidRDefault="00CD102C" w:rsidP="00CD102C">
      <w:pPr>
        <w:pStyle w:val="ListParagraph"/>
        <w:numPr>
          <w:ilvl w:val="1"/>
          <w:numId w:val="30"/>
        </w:numPr>
        <w:rPr>
          <w:rFonts w:ascii="Times New Roman" w:hAnsi="Times New Roman" w:cs="Times New Roman"/>
        </w:rPr>
      </w:pPr>
      <w:r w:rsidRPr="00CD102C">
        <w:rPr>
          <w:rFonts w:ascii="Times New Roman" w:hAnsi="Times New Roman" w:cs="Times New Roman"/>
        </w:rPr>
        <w:t>Applicability of closed loop TA to IoT-NTN</w:t>
      </w:r>
    </w:p>
    <w:p w14:paraId="6E2A2336" w14:textId="40FBFA86" w:rsidR="00CD102C" w:rsidRPr="00CD102C" w:rsidRDefault="00CD102C" w:rsidP="00CD102C">
      <w:pPr>
        <w:pStyle w:val="ListParagraph"/>
        <w:numPr>
          <w:ilvl w:val="0"/>
          <w:numId w:val="30"/>
        </w:numPr>
        <w:rPr>
          <w:rFonts w:ascii="Times New Roman" w:hAnsi="Times New Roman" w:cs="Times New Roman"/>
        </w:rPr>
      </w:pPr>
      <w:r w:rsidRPr="00CD102C">
        <w:rPr>
          <w:rFonts w:ascii="Times New Roman" w:hAnsi="Times New Roman" w:cs="Times New Roman"/>
        </w:rPr>
        <w:t>Segmentation of long PUSCH and PRACH transmissions</w:t>
      </w:r>
    </w:p>
    <w:p w14:paraId="1DC6CD42" w14:textId="617DCF40" w:rsidR="00CD102C" w:rsidRPr="00CD102C" w:rsidRDefault="00CD102C" w:rsidP="00CD102C">
      <w:pPr>
        <w:pStyle w:val="ListParagraph"/>
        <w:numPr>
          <w:ilvl w:val="0"/>
          <w:numId w:val="30"/>
        </w:numPr>
        <w:rPr>
          <w:rFonts w:ascii="Times New Roman" w:hAnsi="Times New Roman" w:cs="Times New Roman"/>
        </w:rPr>
      </w:pPr>
      <w:r w:rsidRPr="00CD102C">
        <w:rPr>
          <w:rFonts w:ascii="Times New Roman" w:hAnsi="Times New Roman" w:cs="Times New Roman"/>
        </w:rPr>
        <w:t>Validity timer for UL synchronization</w:t>
      </w:r>
    </w:p>
    <w:p w14:paraId="54B6CD32" w14:textId="50500E36" w:rsidR="00CD102C" w:rsidRPr="00CD102C" w:rsidRDefault="00CD102C" w:rsidP="00CD102C">
      <w:pPr>
        <w:pStyle w:val="ListParagraph"/>
        <w:numPr>
          <w:ilvl w:val="0"/>
          <w:numId w:val="30"/>
        </w:numPr>
        <w:rPr>
          <w:rFonts w:ascii="Times New Roman" w:hAnsi="Times New Roman" w:cs="Times New Roman"/>
        </w:rPr>
      </w:pPr>
      <w:r w:rsidRPr="00CD102C">
        <w:rPr>
          <w:rFonts w:ascii="Times New Roman" w:hAnsi="Times New Roman" w:cs="Times New Roman"/>
        </w:rPr>
        <w:t>DL synchronization enhancements</w:t>
      </w:r>
    </w:p>
    <w:p w14:paraId="3BC1AB47" w14:textId="4E6849E6" w:rsidR="001743BC" w:rsidRDefault="001743BC" w:rsidP="004A65A5">
      <w:pPr>
        <w:rPr>
          <w:bCs/>
        </w:rPr>
      </w:pPr>
    </w:p>
    <w:p w14:paraId="11E7D2CD" w14:textId="448129CA" w:rsidR="00781351" w:rsidRDefault="00781351" w:rsidP="004A65A5">
      <w:pPr>
        <w:rPr>
          <w:bCs/>
        </w:rPr>
      </w:pPr>
      <w:r>
        <w:rPr>
          <w:bCs/>
        </w:rPr>
        <w:t>The following observations are made:</w:t>
      </w:r>
    </w:p>
    <w:p w14:paraId="5BC75827" w14:textId="0388D170" w:rsidR="00CD102C" w:rsidRDefault="00CD102C" w:rsidP="00CD102C">
      <w:pPr>
        <w:autoSpaceDE/>
        <w:autoSpaceDN/>
        <w:adjustRightInd/>
        <w:snapToGrid/>
        <w:spacing w:after="240"/>
        <w:jc w:val="left"/>
        <w:rPr>
          <w:b/>
          <w:bCs/>
          <w:lang w:eastAsia="x-none"/>
        </w:rPr>
      </w:pPr>
      <w:r w:rsidRPr="00AF7683">
        <w:rPr>
          <w:b/>
          <w:bCs/>
          <w:lang w:eastAsia="x-none"/>
        </w:rPr>
        <w:t xml:space="preserve">Observation </w:t>
      </w:r>
      <w:r>
        <w:rPr>
          <w:b/>
          <w:bCs/>
          <w:lang w:eastAsia="x-none"/>
        </w:rPr>
        <w:t>1</w:t>
      </w:r>
      <w:r w:rsidRPr="000C3ABE">
        <w:rPr>
          <w:b/>
          <w:bCs/>
          <w:lang w:eastAsia="x-none"/>
        </w:rPr>
        <w:t xml:space="preserve">: </w:t>
      </w:r>
      <w:r>
        <w:rPr>
          <w:b/>
          <w:bCs/>
          <w:lang w:eastAsia="x-none"/>
        </w:rPr>
        <w:t>Closed loop TA commands can be sent in IoT-NTN for a “sporadic short transmission” traffic model</w:t>
      </w:r>
      <w:r w:rsidRPr="000C3ABE">
        <w:rPr>
          <w:b/>
          <w:bCs/>
          <w:lang w:eastAsia="x-none"/>
        </w:rPr>
        <w:t>.</w:t>
      </w:r>
    </w:p>
    <w:p w14:paraId="3CC50872" w14:textId="77777777" w:rsidR="00CD102C" w:rsidRPr="000A6765" w:rsidRDefault="00CD102C" w:rsidP="00CD102C">
      <w:pPr>
        <w:spacing w:after="240"/>
        <w:jc w:val="left"/>
        <w:rPr>
          <w:b/>
          <w:bCs/>
          <w:lang w:eastAsia="x-none"/>
        </w:rPr>
      </w:pPr>
      <w:r w:rsidRPr="000A6765">
        <w:rPr>
          <w:b/>
          <w:bCs/>
          <w:lang w:eastAsia="x-none"/>
        </w:rPr>
        <w:t xml:space="preserve">Observation </w:t>
      </w:r>
      <w:r>
        <w:rPr>
          <w:b/>
          <w:bCs/>
          <w:lang w:eastAsia="x-none"/>
        </w:rPr>
        <w:t>2</w:t>
      </w:r>
      <w:r w:rsidRPr="000A6765">
        <w:rPr>
          <w:b/>
          <w:bCs/>
          <w:lang w:eastAsia="x-none"/>
        </w:rPr>
        <w:t xml:space="preserve">: The maximum rate of change of flight time between UE and </w:t>
      </w:r>
      <w:proofErr w:type="spellStart"/>
      <w:r w:rsidRPr="000A6765">
        <w:rPr>
          <w:b/>
          <w:bCs/>
          <w:lang w:eastAsia="x-none"/>
        </w:rPr>
        <w:t>eNodeB</w:t>
      </w:r>
      <w:proofErr w:type="spellEnd"/>
      <w:r w:rsidRPr="000A6765">
        <w:rPr>
          <w:b/>
          <w:bCs/>
          <w:lang w:eastAsia="x-none"/>
        </w:rPr>
        <w:t xml:space="preserve"> is ± 50</w:t>
      </w:r>
      <w:r w:rsidRPr="000A6765">
        <w:rPr>
          <w:rFonts w:ascii="Symbol" w:hAnsi="Symbol"/>
          <w:b/>
          <w:bCs/>
          <w:lang w:eastAsia="x-none"/>
        </w:rPr>
        <w:t>m</w:t>
      </w:r>
      <w:r w:rsidRPr="000A6765">
        <w:rPr>
          <w:b/>
          <w:bCs/>
          <w:lang w:eastAsia="x-none"/>
        </w:rPr>
        <w:t>s / sec.</w:t>
      </w:r>
    </w:p>
    <w:p w14:paraId="398BA111" w14:textId="77777777" w:rsidR="00CD102C" w:rsidRPr="000A6765" w:rsidRDefault="00CD102C" w:rsidP="00CD102C">
      <w:pPr>
        <w:spacing w:after="240"/>
        <w:jc w:val="left"/>
        <w:rPr>
          <w:b/>
          <w:bCs/>
          <w:lang w:eastAsia="x-none"/>
        </w:rPr>
      </w:pPr>
      <w:r w:rsidRPr="000A6765">
        <w:rPr>
          <w:b/>
          <w:bCs/>
          <w:lang w:eastAsia="x-none"/>
        </w:rPr>
        <w:t xml:space="preserve">Observation </w:t>
      </w:r>
      <w:r>
        <w:rPr>
          <w:b/>
          <w:bCs/>
          <w:lang w:eastAsia="x-none"/>
        </w:rPr>
        <w:t>3</w:t>
      </w:r>
      <w:r w:rsidRPr="000A6765">
        <w:rPr>
          <w:b/>
          <w:bCs/>
          <w:lang w:eastAsia="x-none"/>
        </w:rPr>
        <w:t>: The cyclic prefix budget for time misalignment can be exceeded within 9.4ms.</w:t>
      </w:r>
    </w:p>
    <w:p w14:paraId="68E2DC1E" w14:textId="77777777" w:rsidR="00CD102C" w:rsidRPr="000A6765" w:rsidRDefault="00CD102C" w:rsidP="00CD102C">
      <w:pPr>
        <w:spacing w:after="240"/>
        <w:jc w:val="left"/>
        <w:rPr>
          <w:b/>
          <w:bCs/>
          <w:lang w:eastAsia="x-none"/>
        </w:rPr>
      </w:pPr>
      <w:r w:rsidRPr="000A6765">
        <w:rPr>
          <w:b/>
          <w:bCs/>
          <w:lang w:eastAsia="x-none"/>
        </w:rPr>
        <w:t xml:space="preserve">Observation </w:t>
      </w:r>
      <w:r>
        <w:rPr>
          <w:b/>
          <w:bCs/>
          <w:lang w:eastAsia="x-none"/>
        </w:rPr>
        <w:t>4</w:t>
      </w:r>
      <w:r w:rsidRPr="000A6765">
        <w:rPr>
          <w:b/>
          <w:bCs/>
          <w:lang w:eastAsia="x-none"/>
        </w:rPr>
        <w:t xml:space="preserve">: Timing misalignment during long PUSCH transmissions leads to phase discontinuity for single subcarrier transmissions. </w:t>
      </w:r>
    </w:p>
    <w:p w14:paraId="2A2CF9E2" w14:textId="39784A44" w:rsidR="00781351" w:rsidRPr="00CD102C" w:rsidRDefault="00CD102C" w:rsidP="00CD102C">
      <w:pPr>
        <w:spacing w:after="240"/>
        <w:jc w:val="left"/>
        <w:rPr>
          <w:b/>
          <w:bCs/>
          <w:lang w:eastAsia="x-none"/>
        </w:rPr>
      </w:pPr>
      <w:r w:rsidRPr="000A6765">
        <w:rPr>
          <w:b/>
          <w:bCs/>
          <w:lang w:eastAsia="x-none"/>
        </w:rPr>
        <w:t xml:space="preserve">Observation </w:t>
      </w:r>
      <w:r>
        <w:rPr>
          <w:b/>
          <w:bCs/>
          <w:lang w:eastAsia="x-none"/>
        </w:rPr>
        <w:t>5</w:t>
      </w:r>
      <w:r w:rsidRPr="000A6765">
        <w:rPr>
          <w:b/>
          <w:bCs/>
          <w:lang w:eastAsia="x-none"/>
        </w:rPr>
        <w:t>: From the perspective of phase continuity, the timing of UL transmissions needs to be corrected at least every 8 subframes.</w:t>
      </w:r>
    </w:p>
    <w:p w14:paraId="3C404F9D" w14:textId="0CF17609" w:rsidR="00781351" w:rsidRDefault="00781351" w:rsidP="004A65A5">
      <w:pPr>
        <w:rPr>
          <w:bCs/>
        </w:rPr>
      </w:pPr>
      <w:r>
        <w:rPr>
          <w:bCs/>
        </w:rPr>
        <w:t>The following proposals are made:</w:t>
      </w:r>
    </w:p>
    <w:p w14:paraId="603A9FB2" w14:textId="77777777" w:rsidR="00CD102C" w:rsidRPr="000C3ABE" w:rsidRDefault="00CD102C" w:rsidP="00CD102C">
      <w:pPr>
        <w:autoSpaceDE/>
        <w:autoSpaceDN/>
        <w:adjustRightInd/>
        <w:snapToGrid/>
        <w:spacing w:after="240"/>
        <w:jc w:val="left"/>
        <w:rPr>
          <w:b/>
          <w:bCs/>
          <w:lang w:eastAsia="x-none"/>
        </w:rPr>
      </w:pPr>
      <w:r w:rsidRPr="00AF7683">
        <w:rPr>
          <w:b/>
          <w:bCs/>
          <w:lang w:eastAsia="x-none"/>
        </w:rPr>
        <w:lastRenderedPageBreak/>
        <w:t>Proposal 1: A timing advance command is associated with a reference time. The reference time indicates the time at which the timing advance is valid. The reference time of the timing advance command can be signaled to the UE either in MAC CE or PDCCH.</w:t>
      </w:r>
    </w:p>
    <w:p w14:paraId="3857E871" w14:textId="77777777" w:rsidR="00CD102C" w:rsidRPr="00ED1035" w:rsidRDefault="00CD102C" w:rsidP="00CD102C">
      <w:pPr>
        <w:spacing w:after="240"/>
        <w:rPr>
          <w:b/>
          <w:bCs/>
          <w:lang w:eastAsia="x-none"/>
        </w:rPr>
      </w:pPr>
      <w:r w:rsidRPr="00ED1035">
        <w:rPr>
          <w:b/>
          <w:bCs/>
          <w:lang w:eastAsia="x-none"/>
        </w:rPr>
        <w:t xml:space="preserve">Proposal </w:t>
      </w:r>
      <w:r>
        <w:rPr>
          <w:b/>
          <w:bCs/>
          <w:lang w:eastAsia="x-none"/>
        </w:rPr>
        <w:t>2</w:t>
      </w:r>
      <w:r w:rsidRPr="00ED1035">
        <w:rPr>
          <w:b/>
          <w:bCs/>
          <w:lang w:eastAsia="x-none"/>
        </w:rPr>
        <w:t xml:space="preserve">: IoT-NTN supports segmented UL transmissions for long PUSCH and PRACH transmissions. Each segment of the UL transmission may have a different timing advance value applied. </w:t>
      </w:r>
    </w:p>
    <w:p w14:paraId="7200E81A" w14:textId="77777777" w:rsidR="00CD102C" w:rsidRPr="000D5E88" w:rsidRDefault="00CD102C" w:rsidP="00CD102C">
      <w:pPr>
        <w:spacing w:after="240"/>
        <w:jc w:val="left"/>
        <w:rPr>
          <w:b/>
          <w:bCs/>
          <w:lang w:eastAsia="x-none"/>
        </w:rPr>
      </w:pPr>
      <w:r w:rsidRPr="000A6765">
        <w:rPr>
          <w:b/>
          <w:bCs/>
          <w:lang w:eastAsia="x-none"/>
        </w:rPr>
        <w:t xml:space="preserve">Proposal </w:t>
      </w:r>
      <w:r>
        <w:rPr>
          <w:b/>
          <w:bCs/>
          <w:lang w:eastAsia="x-none"/>
        </w:rPr>
        <w:t>3</w:t>
      </w:r>
      <w:r w:rsidRPr="000A6765">
        <w:rPr>
          <w:b/>
          <w:bCs/>
          <w:lang w:eastAsia="x-none"/>
        </w:rPr>
        <w:t xml:space="preserve">: The UE updates the timing of its PUSCH transmissions every ‘N’ </w:t>
      </w:r>
      <w:proofErr w:type="spellStart"/>
      <w:r w:rsidRPr="000A6765">
        <w:rPr>
          <w:b/>
          <w:bCs/>
          <w:lang w:eastAsia="x-none"/>
        </w:rPr>
        <w:t>ms</w:t>
      </w:r>
      <w:proofErr w:type="spellEnd"/>
      <w:r w:rsidRPr="000A6765">
        <w:rPr>
          <w:b/>
          <w:bCs/>
          <w:lang w:eastAsia="x-none"/>
        </w:rPr>
        <w:t>, where ‘N’ is less than or equal to 8ms.</w:t>
      </w:r>
    </w:p>
    <w:p w14:paraId="227EE65B" w14:textId="77777777" w:rsidR="00CD102C" w:rsidRPr="00AF7683" w:rsidRDefault="00CD102C" w:rsidP="00CD102C">
      <w:pPr>
        <w:spacing w:after="240"/>
        <w:rPr>
          <w:b/>
          <w:bCs/>
        </w:rPr>
      </w:pPr>
      <w:r w:rsidRPr="00AF7683">
        <w:rPr>
          <w:b/>
          <w:bCs/>
        </w:rPr>
        <w:t xml:space="preserve">Proposal 4: The validity time of the ephemeris information is </w:t>
      </w:r>
      <w:proofErr w:type="spellStart"/>
      <w:r w:rsidRPr="00AF7683">
        <w:rPr>
          <w:b/>
          <w:bCs/>
        </w:rPr>
        <w:t>signalled</w:t>
      </w:r>
      <w:proofErr w:type="spellEnd"/>
      <w:r w:rsidRPr="00AF7683">
        <w:rPr>
          <w:b/>
          <w:bCs/>
        </w:rPr>
        <w:t xml:space="preserve"> in system information.</w:t>
      </w:r>
    </w:p>
    <w:p w14:paraId="403AFD28" w14:textId="77777777" w:rsidR="00CD102C" w:rsidRPr="004A4F1C" w:rsidRDefault="00CD102C" w:rsidP="00CD102C">
      <w:pPr>
        <w:spacing w:after="240"/>
        <w:rPr>
          <w:b/>
          <w:bCs/>
        </w:rPr>
      </w:pPr>
      <w:r w:rsidRPr="00AF7683">
        <w:rPr>
          <w:b/>
          <w:bCs/>
        </w:rPr>
        <w:t>Proposal 5: Once the validity timer for satellite ephemeris information has expired, it should be possible for the UE to refresh its ephemeris information without dropping the connection.</w:t>
      </w:r>
    </w:p>
    <w:p w14:paraId="1D8DB3E2" w14:textId="77777777" w:rsidR="00CD102C" w:rsidRDefault="00CD102C" w:rsidP="00E25E48">
      <w:pPr>
        <w:rPr>
          <w:b/>
        </w:rPr>
      </w:pPr>
    </w:p>
    <w:p w14:paraId="1A7ED4E3" w14:textId="41A90516" w:rsidR="002348EF" w:rsidRPr="00545FF1" w:rsidRDefault="002348EF" w:rsidP="002348EF">
      <w:pPr>
        <w:pStyle w:val="Heading1"/>
        <w:spacing w:after="80"/>
        <w:jc w:val="left"/>
        <w:rPr>
          <w:sz w:val="24"/>
          <w:szCs w:val="24"/>
          <w:lang w:eastAsia="zh-CN"/>
        </w:rPr>
      </w:pPr>
      <w:r w:rsidRPr="00545FF1">
        <w:rPr>
          <w:sz w:val="24"/>
          <w:szCs w:val="24"/>
          <w:lang w:eastAsia="zh-CN"/>
        </w:rPr>
        <w:t>Reference</w:t>
      </w:r>
      <w:r w:rsidR="00E25E48" w:rsidRPr="00545FF1">
        <w:rPr>
          <w:sz w:val="24"/>
          <w:szCs w:val="24"/>
          <w:lang w:eastAsia="zh-CN"/>
        </w:rPr>
        <w:t>s</w:t>
      </w:r>
    </w:p>
    <w:p w14:paraId="36D43953" w14:textId="785116E1" w:rsidR="000E3469" w:rsidRDefault="00F10DD5" w:rsidP="00D64F80">
      <w:pPr>
        <w:pStyle w:val="ListParagraph"/>
        <w:numPr>
          <w:ilvl w:val="0"/>
          <w:numId w:val="6"/>
        </w:numPr>
        <w:ind w:left="426" w:hanging="426"/>
        <w:rPr>
          <w:rFonts w:ascii="Times New Roman" w:hAnsi="Times New Roman" w:cs="Times New Roman"/>
        </w:rPr>
      </w:pPr>
      <w:r>
        <w:rPr>
          <w:rFonts w:ascii="Times New Roman" w:hAnsi="Times New Roman" w:cs="Times New Roman"/>
        </w:rPr>
        <w:t xml:space="preserve">RP-211601. “NB-IoT / </w:t>
      </w:r>
      <w:proofErr w:type="spellStart"/>
      <w:r>
        <w:rPr>
          <w:rFonts w:ascii="Times New Roman" w:hAnsi="Times New Roman" w:cs="Times New Roman"/>
        </w:rPr>
        <w:t>eMTC</w:t>
      </w:r>
      <w:proofErr w:type="spellEnd"/>
      <w:r>
        <w:rPr>
          <w:rFonts w:ascii="Times New Roman" w:hAnsi="Times New Roman" w:cs="Times New Roman"/>
        </w:rPr>
        <w:t xml:space="preserve"> support for Non-Terrestrial Networks”. RAN plenary #92e. June 2021.</w:t>
      </w:r>
    </w:p>
    <w:p w14:paraId="59E7B5CA" w14:textId="554D322C" w:rsidR="002E1766" w:rsidRPr="0045416B" w:rsidRDefault="002E1766" w:rsidP="00D64F80">
      <w:pPr>
        <w:pStyle w:val="ListParagraph"/>
        <w:numPr>
          <w:ilvl w:val="0"/>
          <w:numId w:val="6"/>
        </w:numPr>
        <w:ind w:left="426" w:hanging="426"/>
        <w:rPr>
          <w:rStyle w:val="Hyperlink"/>
          <w:rFonts w:ascii="Times New Roman" w:hAnsi="Times New Roman" w:cs="Times New Roman"/>
          <w:color w:val="auto"/>
          <w:u w:val="none"/>
        </w:rPr>
      </w:pPr>
      <w:r w:rsidRPr="002E1766">
        <w:rPr>
          <w:rFonts w:ascii="Times New Roman" w:hAnsi="Times New Roman" w:cs="Times New Roman"/>
        </w:rPr>
        <w:t>Sierra Wireless, Ericsson, Altair</w:t>
      </w:r>
      <w:r>
        <w:rPr>
          <w:rFonts w:ascii="Times New Roman" w:hAnsi="Times New Roman" w:cs="Times New Roman"/>
        </w:rPr>
        <w:t>, Sony</w:t>
      </w:r>
      <w:r w:rsidRPr="002E1766">
        <w:rPr>
          <w:rFonts w:ascii="Times New Roman" w:hAnsi="Times New Roman" w:cs="Times New Roman"/>
        </w:rPr>
        <w:t xml:space="preserve"> et al. “Evaluation of LTE-M towards 5G IoT requirements”. March 2018. </w:t>
      </w:r>
      <w:hyperlink r:id="rId36" w:history="1">
        <w:r w:rsidRPr="002E1766">
          <w:rPr>
            <w:rStyle w:val="Hyperlink"/>
            <w:rFonts w:ascii="Times New Roman" w:hAnsi="Times New Roman" w:cs="Times New Roman"/>
          </w:rPr>
          <w:t>https://www.altair-semi.com/resources/evaluation-of-lte-m-towards-5g-iot-requirements/</w:t>
        </w:r>
      </w:hyperlink>
    </w:p>
    <w:p w14:paraId="4947C24A" w14:textId="68D7CFBE" w:rsidR="0045416B" w:rsidRPr="002E1766" w:rsidRDefault="0045416B" w:rsidP="00D64F80">
      <w:pPr>
        <w:pStyle w:val="ListParagraph"/>
        <w:numPr>
          <w:ilvl w:val="0"/>
          <w:numId w:val="6"/>
        </w:numPr>
        <w:ind w:left="426" w:hanging="426"/>
        <w:rPr>
          <w:rFonts w:ascii="Times New Roman" w:hAnsi="Times New Roman" w:cs="Times New Roman"/>
        </w:rPr>
      </w:pPr>
      <w:r>
        <w:rPr>
          <w:rStyle w:val="Hyperlink"/>
          <w:rFonts w:ascii="Times New Roman" w:hAnsi="Times New Roman" w:cs="Times New Roman"/>
          <w:color w:val="auto"/>
          <w:u w:val="none"/>
        </w:rPr>
        <w:t>R1-2104815. “</w:t>
      </w:r>
      <w:r w:rsidRPr="0045416B">
        <w:rPr>
          <w:rStyle w:val="Hyperlink"/>
          <w:rFonts w:ascii="Times New Roman" w:hAnsi="Times New Roman" w:cs="Times New Roman"/>
          <w:color w:val="auto"/>
          <w:u w:val="none"/>
        </w:rPr>
        <w:t>On time and frequency synchronization enhancements for IoT NTN</w:t>
      </w:r>
      <w:r>
        <w:rPr>
          <w:rStyle w:val="Hyperlink"/>
          <w:rFonts w:ascii="Times New Roman" w:hAnsi="Times New Roman" w:cs="Times New Roman"/>
          <w:color w:val="auto"/>
          <w:u w:val="none"/>
        </w:rPr>
        <w:t>”. Ericsson. RAN1#105e. May 2021.</w:t>
      </w:r>
    </w:p>
    <w:p w14:paraId="4564D851" w14:textId="0BBE950A" w:rsidR="006959BA" w:rsidRDefault="006959BA" w:rsidP="006959BA"/>
    <w:p w14:paraId="508AAAF3" w14:textId="77777777" w:rsidR="00A07B1A" w:rsidRPr="006959BA" w:rsidRDefault="00A07B1A" w:rsidP="003B5AC7">
      <w:pPr>
        <w:pStyle w:val="Heading1"/>
        <w:numPr>
          <w:ilvl w:val="0"/>
          <w:numId w:val="0"/>
        </w:numPr>
        <w:spacing w:after="80"/>
        <w:ind w:left="432" w:hanging="432"/>
        <w:jc w:val="left"/>
      </w:pPr>
    </w:p>
    <w:sectPr w:rsidR="00A07B1A" w:rsidRPr="006959BA" w:rsidSect="00DA1C31">
      <w:headerReference w:type="even" r:id="rId37"/>
      <w:headerReference w:type="default" r:id="rId38"/>
      <w:footerReference w:type="even" r:id="rId39"/>
      <w:footerReference w:type="default" r:id="rId40"/>
      <w:headerReference w:type="first" r:id="rId41"/>
      <w:footerReference w:type="first" r:id="rId4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DD39B8" w14:textId="77777777" w:rsidR="00645EA0" w:rsidRDefault="00645EA0">
      <w:r>
        <w:separator/>
      </w:r>
    </w:p>
  </w:endnote>
  <w:endnote w:type="continuationSeparator" w:id="0">
    <w:p w14:paraId="091BBC7F" w14:textId="77777777" w:rsidR="00645EA0" w:rsidRDefault="00645EA0">
      <w:r>
        <w:continuationSeparator/>
      </w:r>
    </w:p>
  </w:endnote>
  <w:endnote w:type="continuationNotice" w:id="1">
    <w:p w14:paraId="12390A1B" w14:textId="77777777" w:rsidR="00645EA0" w:rsidRDefault="00645E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FA33FF" w14:textId="77777777" w:rsidR="00A434C0" w:rsidRDefault="00A434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E5B7D6" w14:textId="77777777" w:rsidR="00A434C0" w:rsidRDefault="00A434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C2C8C0" w14:textId="77777777" w:rsidR="00A434C0" w:rsidRDefault="00A434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7EC0A0" w14:textId="77777777" w:rsidR="00645EA0" w:rsidRDefault="00645EA0">
      <w:r>
        <w:separator/>
      </w:r>
    </w:p>
  </w:footnote>
  <w:footnote w:type="continuationSeparator" w:id="0">
    <w:p w14:paraId="3D4E1844" w14:textId="77777777" w:rsidR="00645EA0" w:rsidRDefault="00645EA0">
      <w:r>
        <w:continuationSeparator/>
      </w:r>
    </w:p>
  </w:footnote>
  <w:footnote w:type="continuationNotice" w:id="1">
    <w:p w14:paraId="108C3A18" w14:textId="77777777" w:rsidR="00645EA0" w:rsidRDefault="00645EA0">
      <w:pPr>
        <w:spacing w:after="0"/>
      </w:pPr>
    </w:p>
  </w:footnote>
  <w:footnote w:id="2">
    <w:p w14:paraId="61728720" w14:textId="77777777" w:rsidR="00A434C0" w:rsidRPr="008336BE" w:rsidRDefault="00A434C0" w:rsidP="000D5E88">
      <w:pPr>
        <w:pStyle w:val="FootnoteText"/>
        <w:rPr>
          <w:lang w:val="en-GB"/>
        </w:rPr>
      </w:pPr>
      <w:r>
        <w:rPr>
          <w:rStyle w:val="FootnoteReference"/>
        </w:rPr>
        <w:footnoteRef/>
      </w:r>
      <w:r>
        <w:t xml:space="preserve"> </w:t>
      </w:r>
      <w:r>
        <w:rPr>
          <w:lang w:val="en-GB"/>
        </w:rPr>
        <w:t>Due to the trigonometry of the situation, the path distance increases at slightly less than 7.56 km / sec, but for the sake of simplicity, we assume the path distance changes by 7.56km / sec.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301A5E" w14:textId="77777777" w:rsidR="00A434C0" w:rsidRDefault="00A434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7829E" w14:textId="77777777" w:rsidR="00A434C0" w:rsidRDefault="00A434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39C86" w14:textId="77777777" w:rsidR="00A434C0" w:rsidRDefault="00A434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E75FE"/>
    <w:multiLevelType w:val="multilevel"/>
    <w:tmpl w:val="E3B40C9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AFC0AE4"/>
    <w:multiLevelType w:val="hybridMultilevel"/>
    <w:tmpl w:val="AF3C438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5C5F0E"/>
    <w:multiLevelType w:val="hybridMultilevel"/>
    <w:tmpl w:val="B8F049A4"/>
    <w:lvl w:ilvl="0" w:tplc="AF280B60">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B31C63"/>
    <w:multiLevelType w:val="hybridMultilevel"/>
    <w:tmpl w:val="81A61C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557978"/>
    <w:multiLevelType w:val="hybridMultilevel"/>
    <w:tmpl w:val="FB92D290"/>
    <w:lvl w:ilvl="0" w:tplc="E0547438">
      <w:start w:val="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68358F7"/>
    <w:multiLevelType w:val="multilevel"/>
    <w:tmpl w:val="85A80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FD0585"/>
    <w:multiLevelType w:val="multilevel"/>
    <w:tmpl w:val="EFD43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E93340"/>
    <w:multiLevelType w:val="hybridMultilevel"/>
    <w:tmpl w:val="D186BFD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402A4D"/>
    <w:multiLevelType w:val="multilevel"/>
    <w:tmpl w:val="138AE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F7436B2"/>
    <w:multiLevelType w:val="hybridMultilevel"/>
    <w:tmpl w:val="2D126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D87E5F"/>
    <w:multiLevelType w:val="hybridMultilevel"/>
    <w:tmpl w:val="BBC03F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60EE1DB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5D573F5"/>
    <w:multiLevelType w:val="hybridMultilevel"/>
    <w:tmpl w:val="085E51A0"/>
    <w:lvl w:ilvl="0" w:tplc="914C7856">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472A28"/>
    <w:multiLevelType w:val="hybridMultilevel"/>
    <w:tmpl w:val="EE1E82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17"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4B75668"/>
    <w:multiLevelType w:val="hybridMultilevel"/>
    <w:tmpl w:val="5476A9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E3689E"/>
    <w:multiLevelType w:val="multilevel"/>
    <w:tmpl w:val="685C2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77E6B0D"/>
    <w:multiLevelType w:val="multilevel"/>
    <w:tmpl w:val="4CCEF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94B0C6F"/>
    <w:multiLevelType w:val="hybridMultilevel"/>
    <w:tmpl w:val="66EAB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D05C87"/>
    <w:multiLevelType w:val="multilevel"/>
    <w:tmpl w:val="00D2B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09652BC"/>
    <w:multiLevelType w:val="hybridMultilevel"/>
    <w:tmpl w:val="7E249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CA544A"/>
    <w:multiLevelType w:val="hybridMultilevel"/>
    <w:tmpl w:val="D83040E2"/>
    <w:lvl w:ilvl="0" w:tplc="93A48842">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E398D51A">
      <w:numFmt w:val="decimal"/>
      <w:lvlText w:val=""/>
      <w:lvlJc w:val="left"/>
    </w:lvl>
    <w:lvl w:ilvl="2" w:tplc="EACAF0CC">
      <w:numFmt w:val="decimal"/>
      <w:lvlText w:val=""/>
      <w:lvlJc w:val="left"/>
    </w:lvl>
    <w:lvl w:ilvl="3" w:tplc="44D86166">
      <w:numFmt w:val="decimal"/>
      <w:lvlText w:val=""/>
      <w:lvlJc w:val="left"/>
    </w:lvl>
    <w:lvl w:ilvl="4" w:tplc="F6F49DB8">
      <w:numFmt w:val="decimal"/>
      <w:lvlText w:val=""/>
      <w:lvlJc w:val="left"/>
    </w:lvl>
    <w:lvl w:ilvl="5" w:tplc="2C228794">
      <w:numFmt w:val="decimal"/>
      <w:lvlText w:val=""/>
      <w:lvlJc w:val="left"/>
    </w:lvl>
    <w:lvl w:ilvl="6" w:tplc="C3169E96">
      <w:numFmt w:val="decimal"/>
      <w:lvlText w:val=""/>
      <w:lvlJc w:val="left"/>
    </w:lvl>
    <w:lvl w:ilvl="7" w:tplc="7BDC1524">
      <w:numFmt w:val="decimal"/>
      <w:lvlText w:val=""/>
      <w:lvlJc w:val="left"/>
    </w:lvl>
    <w:lvl w:ilvl="8" w:tplc="4F4A5E9E">
      <w:numFmt w:val="decimal"/>
      <w:lvlText w:val=""/>
      <w:lvlJc w:val="left"/>
    </w:lvl>
  </w:abstractNum>
  <w:abstractNum w:abstractNumId="25" w15:restartNumberingAfterBreak="0">
    <w:nsid w:val="589B7560"/>
    <w:multiLevelType w:val="hybridMultilevel"/>
    <w:tmpl w:val="5150D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D3A4AFA"/>
    <w:multiLevelType w:val="hybridMultilevel"/>
    <w:tmpl w:val="53126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81626B"/>
    <w:multiLevelType w:val="hybridMultilevel"/>
    <w:tmpl w:val="E3E68A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6D7A1E"/>
    <w:multiLevelType w:val="hybridMultilevel"/>
    <w:tmpl w:val="58C28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760327"/>
    <w:multiLevelType w:val="multilevel"/>
    <w:tmpl w:val="65B4258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74E3778"/>
    <w:multiLevelType w:val="hybridMultilevel"/>
    <w:tmpl w:val="1D38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EF4DA9"/>
    <w:multiLevelType w:val="hybridMultilevel"/>
    <w:tmpl w:val="41BACBF4"/>
    <w:lvl w:ilvl="0" w:tplc="DD1C20A2">
      <w:start w:val="1"/>
      <w:numFmt w:val="bullet"/>
      <w:lvlText w:val=""/>
      <w:lvlJc w:val="left"/>
      <w:pPr>
        <w:ind w:left="720" w:hanging="360"/>
      </w:pPr>
      <w:rPr>
        <w:rFonts w:ascii="Symbol" w:hAnsi="Symbol" w:hint="default"/>
      </w:rPr>
    </w:lvl>
    <w:lvl w:ilvl="1" w:tplc="474E0D54">
      <w:start w:val="1"/>
      <w:numFmt w:val="bullet"/>
      <w:lvlText w:val="o"/>
      <w:lvlJc w:val="left"/>
      <w:pPr>
        <w:ind w:left="1440" w:hanging="360"/>
      </w:pPr>
      <w:rPr>
        <w:rFonts w:ascii="Courier New" w:hAnsi="Courier New" w:hint="default"/>
      </w:rPr>
    </w:lvl>
    <w:lvl w:ilvl="2" w:tplc="CC94F1C0">
      <w:start w:val="1"/>
      <w:numFmt w:val="bullet"/>
      <w:lvlText w:val=""/>
      <w:lvlJc w:val="left"/>
      <w:pPr>
        <w:ind w:left="2160" w:hanging="360"/>
      </w:pPr>
      <w:rPr>
        <w:rFonts w:ascii="Wingdings" w:hAnsi="Wingdings" w:hint="default"/>
      </w:rPr>
    </w:lvl>
    <w:lvl w:ilvl="3" w:tplc="027CA534">
      <w:start w:val="1"/>
      <w:numFmt w:val="bullet"/>
      <w:lvlText w:val=""/>
      <w:lvlJc w:val="left"/>
      <w:pPr>
        <w:ind w:left="2880" w:hanging="360"/>
      </w:pPr>
      <w:rPr>
        <w:rFonts w:ascii="Symbol" w:hAnsi="Symbol" w:hint="default"/>
      </w:rPr>
    </w:lvl>
    <w:lvl w:ilvl="4" w:tplc="5B2AB5CE">
      <w:start w:val="1"/>
      <w:numFmt w:val="bullet"/>
      <w:lvlText w:val="o"/>
      <w:lvlJc w:val="left"/>
      <w:pPr>
        <w:ind w:left="3600" w:hanging="360"/>
      </w:pPr>
      <w:rPr>
        <w:rFonts w:ascii="Courier New" w:hAnsi="Courier New" w:hint="default"/>
      </w:rPr>
    </w:lvl>
    <w:lvl w:ilvl="5" w:tplc="29A87AAE">
      <w:start w:val="1"/>
      <w:numFmt w:val="bullet"/>
      <w:lvlText w:val=""/>
      <w:lvlJc w:val="left"/>
      <w:pPr>
        <w:ind w:left="4320" w:hanging="360"/>
      </w:pPr>
      <w:rPr>
        <w:rFonts w:ascii="Wingdings" w:hAnsi="Wingdings" w:hint="default"/>
      </w:rPr>
    </w:lvl>
    <w:lvl w:ilvl="6" w:tplc="0B50478A">
      <w:start w:val="1"/>
      <w:numFmt w:val="bullet"/>
      <w:lvlText w:val=""/>
      <w:lvlJc w:val="left"/>
      <w:pPr>
        <w:ind w:left="5040" w:hanging="360"/>
      </w:pPr>
      <w:rPr>
        <w:rFonts w:ascii="Symbol" w:hAnsi="Symbol" w:hint="default"/>
      </w:rPr>
    </w:lvl>
    <w:lvl w:ilvl="7" w:tplc="E9C6DB3E">
      <w:start w:val="1"/>
      <w:numFmt w:val="bullet"/>
      <w:lvlText w:val="o"/>
      <w:lvlJc w:val="left"/>
      <w:pPr>
        <w:ind w:left="5760" w:hanging="360"/>
      </w:pPr>
      <w:rPr>
        <w:rFonts w:ascii="Courier New" w:hAnsi="Courier New" w:hint="default"/>
      </w:rPr>
    </w:lvl>
    <w:lvl w:ilvl="8" w:tplc="62E69CE2">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2"/>
  </w:num>
  <w:num w:numId="3">
    <w:abstractNumId w:val="33"/>
  </w:num>
  <w:num w:numId="4">
    <w:abstractNumId w:val="24"/>
  </w:num>
  <w:num w:numId="5">
    <w:abstractNumId w:val="29"/>
  </w:num>
  <w:num w:numId="6">
    <w:abstractNumId w:val="6"/>
  </w:num>
  <w:num w:numId="7">
    <w:abstractNumId w:val="23"/>
  </w:num>
  <w:num w:numId="8">
    <w:abstractNumId w:val="14"/>
  </w:num>
  <w:num w:numId="9">
    <w:abstractNumId w:val="32"/>
  </w:num>
  <w:num w:numId="10">
    <w:abstractNumId w:val="30"/>
  </w:num>
  <w:num w:numId="11">
    <w:abstractNumId w:val="10"/>
  </w:num>
  <w:num w:numId="12">
    <w:abstractNumId w:val="13"/>
  </w:num>
  <w:num w:numId="13">
    <w:abstractNumId w:val="11"/>
  </w:num>
  <w:num w:numId="14">
    <w:abstractNumId w:val="26"/>
  </w:num>
  <w:num w:numId="15">
    <w:abstractNumId w:val="1"/>
  </w:num>
  <w:num w:numId="16">
    <w:abstractNumId w:val="8"/>
  </w:num>
  <w:num w:numId="17">
    <w:abstractNumId w:val="3"/>
  </w:num>
  <w:num w:numId="18">
    <w:abstractNumId w:val="21"/>
  </w:num>
  <w:num w:numId="19">
    <w:abstractNumId w:val="4"/>
  </w:num>
  <w:num w:numId="20">
    <w:abstractNumId w:val="22"/>
  </w:num>
  <w:num w:numId="21">
    <w:abstractNumId w:val="7"/>
  </w:num>
  <w:num w:numId="22">
    <w:abstractNumId w:val="9"/>
  </w:num>
  <w:num w:numId="23">
    <w:abstractNumId w:val="0"/>
  </w:num>
  <w:num w:numId="24">
    <w:abstractNumId w:val="19"/>
  </w:num>
  <w:num w:numId="25">
    <w:abstractNumId w:val="5"/>
  </w:num>
  <w:num w:numId="26">
    <w:abstractNumId w:val="20"/>
  </w:num>
  <w:num w:numId="27">
    <w:abstractNumId w:val="31"/>
  </w:num>
  <w:num w:numId="28">
    <w:abstractNumId w:val="28"/>
  </w:num>
  <w:num w:numId="29">
    <w:abstractNumId w:val="27"/>
  </w:num>
  <w:num w:numId="30">
    <w:abstractNumId w:val="18"/>
  </w:num>
  <w:num w:numId="31">
    <w:abstractNumId w:val="25"/>
  </w:num>
  <w:num w:numId="32">
    <w:abstractNumId w:val="2"/>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D04"/>
    <w:rsid w:val="00000DB2"/>
    <w:rsid w:val="00001023"/>
    <w:rsid w:val="000015CF"/>
    <w:rsid w:val="000018AA"/>
    <w:rsid w:val="00001CFD"/>
    <w:rsid w:val="00001E27"/>
    <w:rsid w:val="00002564"/>
    <w:rsid w:val="00002893"/>
    <w:rsid w:val="00002AD6"/>
    <w:rsid w:val="00002B3B"/>
    <w:rsid w:val="0000318F"/>
    <w:rsid w:val="00003210"/>
    <w:rsid w:val="000033A3"/>
    <w:rsid w:val="000034BA"/>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548D"/>
    <w:rsid w:val="000057E4"/>
    <w:rsid w:val="00005E27"/>
    <w:rsid w:val="00005F18"/>
    <w:rsid w:val="0000602F"/>
    <w:rsid w:val="0000608A"/>
    <w:rsid w:val="0000676E"/>
    <w:rsid w:val="00006C43"/>
    <w:rsid w:val="00006F3B"/>
    <w:rsid w:val="000072B6"/>
    <w:rsid w:val="0000770C"/>
    <w:rsid w:val="00007813"/>
    <w:rsid w:val="000078DE"/>
    <w:rsid w:val="0000799E"/>
    <w:rsid w:val="000109E6"/>
    <w:rsid w:val="00010ABF"/>
    <w:rsid w:val="00011096"/>
    <w:rsid w:val="00011A54"/>
    <w:rsid w:val="00011DF1"/>
    <w:rsid w:val="00011F67"/>
    <w:rsid w:val="0001215C"/>
    <w:rsid w:val="000121C3"/>
    <w:rsid w:val="0001241C"/>
    <w:rsid w:val="00012862"/>
    <w:rsid w:val="000128E6"/>
    <w:rsid w:val="00012A12"/>
    <w:rsid w:val="00013035"/>
    <w:rsid w:val="000134B5"/>
    <w:rsid w:val="00013840"/>
    <w:rsid w:val="00013849"/>
    <w:rsid w:val="000138F4"/>
    <w:rsid w:val="000142E9"/>
    <w:rsid w:val="000158ED"/>
    <w:rsid w:val="00015EFB"/>
    <w:rsid w:val="000165E2"/>
    <w:rsid w:val="00017020"/>
    <w:rsid w:val="000172BE"/>
    <w:rsid w:val="00017CDF"/>
    <w:rsid w:val="00017D8A"/>
    <w:rsid w:val="00020A9F"/>
    <w:rsid w:val="000210DE"/>
    <w:rsid w:val="00021583"/>
    <w:rsid w:val="00021626"/>
    <w:rsid w:val="0002166E"/>
    <w:rsid w:val="000218F5"/>
    <w:rsid w:val="000226B5"/>
    <w:rsid w:val="0002304C"/>
    <w:rsid w:val="00023388"/>
    <w:rsid w:val="00023425"/>
    <w:rsid w:val="00023683"/>
    <w:rsid w:val="00024007"/>
    <w:rsid w:val="000241BE"/>
    <w:rsid w:val="000242F2"/>
    <w:rsid w:val="00025242"/>
    <w:rsid w:val="000260D1"/>
    <w:rsid w:val="000268FF"/>
    <w:rsid w:val="00026D4B"/>
    <w:rsid w:val="00026EB4"/>
    <w:rsid w:val="00027063"/>
    <w:rsid w:val="00027226"/>
    <w:rsid w:val="0002737F"/>
    <w:rsid w:val="000274ED"/>
    <w:rsid w:val="000275C6"/>
    <w:rsid w:val="0002776A"/>
    <w:rsid w:val="00027AD6"/>
    <w:rsid w:val="00030031"/>
    <w:rsid w:val="0003024C"/>
    <w:rsid w:val="000309EA"/>
    <w:rsid w:val="00030D0A"/>
    <w:rsid w:val="00030D6B"/>
    <w:rsid w:val="00031278"/>
    <w:rsid w:val="00031ADB"/>
    <w:rsid w:val="00032056"/>
    <w:rsid w:val="00032714"/>
    <w:rsid w:val="00032793"/>
    <w:rsid w:val="000328CA"/>
    <w:rsid w:val="0003298D"/>
    <w:rsid w:val="00032E40"/>
    <w:rsid w:val="000334A1"/>
    <w:rsid w:val="0003376B"/>
    <w:rsid w:val="000339ED"/>
    <w:rsid w:val="0003457B"/>
    <w:rsid w:val="00034676"/>
    <w:rsid w:val="000346E6"/>
    <w:rsid w:val="00034974"/>
    <w:rsid w:val="00034D57"/>
    <w:rsid w:val="00035238"/>
    <w:rsid w:val="000352B3"/>
    <w:rsid w:val="0003572F"/>
    <w:rsid w:val="00036024"/>
    <w:rsid w:val="00036C55"/>
    <w:rsid w:val="0003717F"/>
    <w:rsid w:val="00037216"/>
    <w:rsid w:val="0004023E"/>
    <w:rsid w:val="0004024B"/>
    <w:rsid w:val="00040604"/>
    <w:rsid w:val="000411EC"/>
    <w:rsid w:val="0004133A"/>
    <w:rsid w:val="00041C57"/>
    <w:rsid w:val="00041D94"/>
    <w:rsid w:val="0004202B"/>
    <w:rsid w:val="0004243B"/>
    <w:rsid w:val="00042720"/>
    <w:rsid w:val="0004290B"/>
    <w:rsid w:val="000434B7"/>
    <w:rsid w:val="000435C9"/>
    <w:rsid w:val="000435E4"/>
    <w:rsid w:val="00043A29"/>
    <w:rsid w:val="00044077"/>
    <w:rsid w:val="0004483A"/>
    <w:rsid w:val="00044CF3"/>
    <w:rsid w:val="00044E41"/>
    <w:rsid w:val="00046796"/>
    <w:rsid w:val="000467FD"/>
    <w:rsid w:val="00046AAF"/>
    <w:rsid w:val="00047225"/>
    <w:rsid w:val="000472F1"/>
    <w:rsid w:val="00047972"/>
    <w:rsid w:val="00047A63"/>
    <w:rsid w:val="00047C47"/>
    <w:rsid w:val="00047D14"/>
    <w:rsid w:val="00047E60"/>
    <w:rsid w:val="00047FDE"/>
    <w:rsid w:val="000502C3"/>
    <w:rsid w:val="000504E6"/>
    <w:rsid w:val="00050D0F"/>
    <w:rsid w:val="000513CF"/>
    <w:rsid w:val="00051792"/>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5F08"/>
    <w:rsid w:val="000565C8"/>
    <w:rsid w:val="00056A75"/>
    <w:rsid w:val="00056ACF"/>
    <w:rsid w:val="0005714C"/>
    <w:rsid w:val="0005793E"/>
    <w:rsid w:val="00057DC8"/>
    <w:rsid w:val="0006045C"/>
    <w:rsid w:val="00060AED"/>
    <w:rsid w:val="000612E1"/>
    <w:rsid w:val="000614FE"/>
    <w:rsid w:val="000618EF"/>
    <w:rsid w:val="00061D4C"/>
    <w:rsid w:val="00061F3E"/>
    <w:rsid w:val="00061FD2"/>
    <w:rsid w:val="00062664"/>
    <w:rsid w:val="00062A4F"/>
    <w:rsid w:val="00062E41"/>
    <w:rsid w:val="00063DB8"/>
    <w:rsid w:val="00063F01"/>
    <w:rsid w:val="00063F42"/>
    <w:rsid w:val="00063F5E"/>
    <w:rsid w:val="00065D0E"/>
    <w:rsid w:val="00065D38"/>
    <w:rsid w:val="00066416"/>
    <w:rsid w:val="00066C2E"/>
    <w:rsid w:val="00066DEB"/>
    <w:rsid w:val="00067571"/>
    <w:rsid w:val="00067A1E"/>
    <w:rsid w:val="00067DD1"/>
    <w:rsid w:val="00067F29"/>
    <w:rsid w:val="00070447"/>
    <w:rsid w:val="000706E7"/>
    <w:rsid w:val="00070992"/>
    <w:rsid w:val="00070C8A"/>
    <w:rsid w:val="00070D54"/>
    <w:rsid w:val="00070EF8"/>
    <w:rsid w:val="00070FFE"/>
    <w:rsid w:val="00071192"/>
    <w:rsid w:val="000713A7"/>
    <w:rsid w:val="000713D8"/>
    <w:rsid w:val="00071525"/>
    <w:rsid w:val="00071733"/>
    <w:rsid w:val="00071CFE"/>
    <w:rsid w:val="00071D8B"/>
    <w:rsid w:val="00071E9E"/>
    <w:rsid w:val="00072016"/>
    <w:rsid w:val="000720F0"/>
    <w:rsid w:val="00072129"/>
    <w:rsid w:val="00072551"/>
    <w:rsid w:val="00072A80"/>
    <w:rsid w:val="00072AEB"/>
    <w:rsid w:val="00072E57"/>
    <w:rsid w:val="00072EC8"/>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68F"/>
    <w:rsid w:val="00075C69"/>
    <w:rsid w:val="00076097"/>
    <w:rsid w:val="000761EA"/>
    <w:rsid w:val="000762E4"/>
    <w:rsid w:val="00076541"/>
    <w:rsid w:val="000765E3"/>
    <w:rsid w:val="000772F4"/>
    <w:rsid w:val="000776EB"/>
    <w:rsid w:val="00080BB5"/>
    <w:rsid w:val="00080EF6"/>
    <w:rsid w:val="00080FAC"/>
    <w:rsid w:val="000823B0"/>
    <w:rsid w:val="0008335B"/>
    <w:rsid w:val="00083379"/>
    <w:rsid w:val="00083587"/>
    <w:rsid w:val="00083592"/>
    <w:rsid w:val="0008374F"/>
    <w:rsid w:val="00083838"/>
    <w:rsid w:val="00083939"/>
    <w:rsid w:val="00083B6A"/>
    <w:rsid w:val="00083FEF"/>
    <w:rsid w:val="00084F87"/>
    <w:rsid w:val="000851E9"/>
    <w:rsid w:val="000857E2"/>
    <w:rsid w:val="00085D21"/>
    <w:rsid w:val="00085E04"/>
    <w:rsid w:val="00086019"/>
    <w:rsid w:val="0008661A"/>
    <w:rsid w:val="00086800"/>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3697"/>
    <w:rsid w:val="00093916"/>
    <w:rsid w:val="00093D42"/>
    <w:rsid w:val="000942C4"/>
    <w:rsid w:val="00094A16"/>
    <w:rsid w:val="00094DE6"/>
    <w:rsid w:val="00094F43"/>
    <w:rsid w:val="000959E0"/>
    <w:rsid w:val="00096348"/>
    <w:rsid w:val="00096356"/>
    <w:rsid w:val="000965E5"/>
    <w:rsid w:val="00096753"/>
    <w:rsid w:val="000967FB"/>
    <w:rsid w:val="00097138"/>
    <w:rsid w:val="00097C99"/>
    <w:rsid w:val="000A0623"/>
    <w:rsid w:val="000A0F14"/>
    <w:rsid w:val="000A1182"/>
    <w:rsid w:val="000A1441"/>
    <w:rsid w:val="000A1584"/>
    <w:rsid w:val="000A1A06"/>
    <w:rsid w:val="000A1B60"/>
    <w:rsid w:val="000A20C4"/>
    <w:rsid w:val="000A21B4"/>
    <w:rsid w:val="000A2B9B"/>
    <w:rsid w:val="000A2CC7"/>
    <w:rsid w:val="000A2ED6"/>
    <w:rsid w:val="000A31C8"/>
    <w:rsid w:val="000A338C"/>
    <w:rsid w:val="000A34E3"/>
    <w:rsid w:val="000A3A9C"/>
    <w:rsid w:val="000A3E17"/>
    <w:rsid w:val="000A4205"/>
    <w:rsid w:val="000A443F"/>
    <w:rsid w:val="000A44D4"/>
    <w:rsid w:val="000A4A19"/>
    <w:rsid w:val="000A4A9E"/>
    <w:rsid w:val="000A5A8F"/>
    <w:rsid w:val="000A5B59"/>
    <w:rsid w:val="000A6351"/>
    <w:rsid w:val="000A63D6"/>
    <w:rsid w:val="000A6765"/>
    <w:rsid w:val="000A70DC"/>
    <w:rsid w:val="000A7888"/>
    <w:rsid w:val="000A7B38"/>
    <w:rsid w:val="000A7F5B"/>
    <w:rsid w:val="000B0343"/>
    <w:rsid w:val="000B0376"/>
    <w:rsid w:val="000B0E53"/>
    <w:rsid w:val="000B208C"/>
    <w:rsid w:val="000B27C5"/>
    <w:rsid w:val="000B2985"/>
    <w:rsid w:val="000B2B8A"/>
    <w:rsid w:val="000B2C88"/>
    <w:rsid w:val="000B301F"/>
    <w:rsid w:val="000B3065"/>
    <w:rsid w:val="000B3140"/>
    <w:rsid w:val="000B3342"/>
    <w:rsid w:val="000B339C"/>
    <w:rsid w:val="000B3F4E"/>
    <w:rsid w:val="000B439F"/>
    <w:rsid w:val="000B5016"/>
    <w:rsid w:val="000B51FA"/>
    <w:rsid w:val="000B5905"/>
    <w:rsid w:val="000B5975"/>
    <w:rsid w:val="000B5C50"/>
    <w:rsid w:val="000B62D5"/>
    <w:rsid w:val="000B6D7C"/>
    <w:rsid w:val="000B6E2C"/>
    <w:rsid w:val="000B6EEA"/>
    <w:rsid w:val="000B7520"/>
    <w:rsid w:val="000B76C5"/>
    <w:rsid w:val="000B7A10"/>
    <w:rsid w:val="000B7C48"/>
    <w:rsid w:val="000C096C"/>
    <w:rsid w:val="000C0DFC"/>
    <w:rsid w:val="000C115D"/>
    <w:rsid w:val="000C1535"/>
    <w:rsid w:val="000C182F"/>
    <w:rsid w:val="000C1D16"/>
    <w:rsid w:val="000C201F"/>
    <w:rsid w:val="000C252B"/>
    <w:rsid w:val="000C2C4B"/>
    <w:rsid w:val="000C2F06"/>
    <w:rsid w:val="000C2F81"/>
    <w:rsid w:val="000C2FBD"/>
    <w:rsid w:val="000C36DF"/>
    <w:rsid w:val="000C3ABE"/>
    <w:rsid w:val="000C3ADB"/>
    <w:rsid w:val="000C3B0C"/>
    <w:rsid w:val="000C3C11"/>
    <w:rsid w:val="000C3D3B"/>
    <w:rsid w:val="000C422D"/>
    <w:rsid w:val="000C4236"/>
    <w:rsid w:val="000C5974"/>
    <w:rsid w:val="000C5F91"/>
    <w:rsid w:val="000C6025"/>
    <w:rsid w:val="000C62CF"/>
    <w:rsid w:val="000C7871"/>
    <w:rsid w:val="000D0565"/>
    <w:rsid w:val="000D0E4E"/>
    <w:rsid w:val="000D0EED"/>
    <w:rsid w:val="000D113C"/>
    <w:rsid w:val="000D12D1"/>
    <w:rsid w:val="000D159A"/>
    <w:rsid w:val="000D16D5"/>
    <w:rsid w:val="000D1FE0"/>
    <w:rsid w:val="000D203B"/>
    <w:rsid w:val="000D20AC"/>
    <w:rsid w:val="000D210F"/>
    <w:rsid w:val="000D22CC"/>
    <w:rsid w:val="000D2D2D"/>
    <w:rsid w:val="000D3332"/>
    <w:rsid w:val="000D36AE"/>
    <w:rsid w:val="000D38A1"/>
    <w:rsid w:val="000D38DD"/>
    <w:rsid w:val="000D3F5E"/>
    <w:rsid w:val="000D4C4E"/>
    <w:rsid w:val="000D5077"/>
    <w:rsid w:val="000D51EC"/>
    <w:rsid w:val="000D5362"/>
    <w:rsid w:val="000D557E"/>
    <w:rsid w:val="000D5746"/>
    <w:rsid w:val="000D57EE"/>
    <w:rsid w:val="000D57F8"/>
    <w:rsid w:val="000D5851"/>
    <w:rsid w:val="000D5C60"/>
    <w:rsid w:val="000D5CD6"/>
    <w:rsid w:val="000D5D6F"/>
    <w:rsid w:val="000D5E88"/>
    <w:rsid w:val="000D64BD"/>
    <w:rsid w:val="000D67D5"/>
    <w:rsid w:val="000D6BE9"/>
    <w:rsid w:val="000D71E2"/>
    <w:rsid w:val="000D73A5"/>
    <w:rsid w:val="000E01F5"/>
    <w:rsid w:val="000E07D6"/>
    <w:rsid w:val="000E0E51"/>
    <w:rsid w:val="000E1380"/>
    <w:rsid w:val="000E13CB"/>
    <w:rsid w:val="000E1626"/>
    <w:rsid w:val="000E18DF"/>
    <w:rsid w:val="000E1985"/>
    <w:rsid w:val="000E199A"/>
    <w:rsid w:val="000E1F6D"/>
    <w:rsid w:val="000E224F"/>
    <w:rsid w:val="000E2288"/>
    <w:rsid w:val="000E2F91"/>
    <w:rsid w:val="000E32CE"/>
    <w:rsid w:val="000E3469"/>
    <w:rsid w:val="000E3765"/>
    <w:rsid w:val="000E4791"/>
    <w:rsid w:val="000E48E7"/>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5BC"/>
    <w:rsid w:val="000F180A"/>
    <w:rsid w:val="000F19D7"/>
    <w:rsid w:val="000F1C92"/>
    <w:rsid w:val="000F1F96"/>
    <w:rsid w:val="000F20A7"/>
    <w:rsid w:val="000F212A"/>
    <w:rsid w:val="000F275B"/>
    <w:rsid w:val="000F2EEE"/>
    <w:rsid w:val="000F3292"/>
    <w:rsid w:val="000F3697"/>
    <w:rsid w:val="000F3D5F"/>
    <w:rsid w:val="000F4015"/>
    <w:rsid w:val="000F4C20"/>
    <w:rsid w:val="000F4E03"/>
    <w:rsid w:val="000F4E6E"/>
    <w:rsid w:val="000F5046"/>
    <w:rsid w:val="000F51AF"/>
    <w:rsid w:val="000F5E83"/>
    <w:rsid w:val="000F6726"/>
    <w:rsid w:val="000F6EAD"/>
    <w:rsid w:val="000F70A3"/>
    <w:rsid w:val="000F7F58"/>
    <w:rsid w:val="00100128"/>
    <w:rsid w:val="00100186"/>
    <w:rsid w:val="0010080C"/>
    <w:rsid w:val="001009D1"/>
    <w:rsid w:val="00100BC7"/>
    <w:rsid w:val="00100E3F"/>
    <w:rsid w:val="00100FF3"/>
    <w:rsid w:val="00101586"/>
    <w:rsid w:val="0010184B"/>
    <w:rsid w:val="00101C5E"/>
    <w:rsid w:val="001026CA"/>
    <w:rsid w:val="00102D51"/>
    <w:rsid w:val="00103806"/>
    <w:rsid w:val="00103E1D"/>
    <w:rsid w:val="00103EE9"/>
    <w:rsid w:val="001043C2"/>
    <w:rsid w:val="001043E1"/>
    <w:rsid w:val="00104CA6"/>
    <w:rsid w:val="00104D5C"/>
    <w:rsid w:val="0010505A"/>
    <w:rsid w:val="00105CC7"/>
    <w:rsid w:val="00105D40"/>
    <w:rsid w:val="001061B1"/>
    <w:rsid w:val="0010732C"/>
    <w:rsid w:val="00107779"/>
    <w:rsid w:val="001078C2"/>
    <w:rsid w:val="00107E1C"/>
    <w:rsid w:val="00110156"/>
    <w:rsid w:val="00110243"/>
    <w:rsid w:val="001110B5"/>
    <w:rsid w:val="001112C4"/>
    <w:rsid w:val="0011130B"/>
    <w:rsid w:val="0011140B"/>
    <w:rsid w:val="00111444"/>
    <w:rsid w:val="00111723"/>
    <w:rsid w:val="00111D03"/>
    <w:rsid w:val="00111EC3"/>
    <w:rsid w:val="00111F16"/>
    <w:rsid w:val="001121AE"/>
    <w:rsid w:val="00112928"/>
    <w:rsid w:val="001129B5"/>
    <w:rsid w:val="00113D4D"/>
    <w:rsid w:val="001141E3"/>
    <w:rsid w:val="001144DF"/>
    <w:rsid w:val="001149FE"/>
    <w:rsid w:val="0011557B"/>
    <w:rsid w:val="00115D64"/>
    <w:rsid w:val="001163DF"/>
    <w:rsid w:val="00116711"/>
    <w:rsid w:val="00116806"/>
    <w:rsid w:val="00116EEF"/>
    <w:rsid w:val="00116FA9"/>
    <w:rsid w:val="00117C85"/>
    <w:rsid w:val="001206A4"/>
    <w:rsid w:val="00120B13"/>
    <w:rsid w:val="00121019"/>
    <w:rsid w:val="00121082"/>
    <w:rsid w:val="00121808"/>
    <w:rsid w:val="00122457"/>
    <w:rsid w:val="00123538"/>
    <w:rsid w:val="001235B7"/>
    <w:rsid w:val="00124A01"/>
    <w:rsid w:val="00124BB8"/>
    <w:rsid w:val="00124D84"/>
    <w:rsid w:val="001250DD"/>
    <w:rsid w:val="00125660"/>
    <w:rsid w:val="00125733"/>
    <w:rsid w:val="00125B70"/>
    <w:rsid w:val="001263AA"/>
    <w:rsid w:val="00126977"/>
    <w:rsid w:val="00126B48"/>
    <w:rsid w:val="00126D85"/>
    <w:rsid w:val="001272EE"/>
    <w:rsid w:val="00127325"/>
    <w:rsid w:val="001278A5"/>
    <w:rsid w:val="00127AB4"/>
    <w:rsid w:val="00127CCF"/>
    <w:rsid w:val="00127F8B"/>
    <w:rsid w:val="00127FA5"/>
    <w:rsid w:val="00130281"/>
    <w:rsid w:val="00130779"/>
    <w:rsid w:val="001307A1"/>
    <w:rsid w:val="001308EC"/>
    <w:rsid w:val="001311B4"/>
    <w:rsid w:val="001317BE"/>
    <w:rsid w:val="001321D3"/>
    <w:rsid w:val="001323B6"/>
    <w:rsid w:val="00132D48"/>
    <w:rsid w:val="0013327A"/>
    <w:rsid w:val="001332BA"/>
    <w:rsid w:val="00133599"/>
    <w:rsid w:val="00133B3E"/>
    <w:rsid w:val="00133BF7"/>
    <w:rsid w:val="00133DB1"/>
    <w:rsid w:val="001345A2"/>
    <w:rsid w:val="00134939"/>
    <w:rsid w:val="001349B6"/>
    <w:rsid w:val="00134B88"/>
    <w:rsid w:val="00135B16"/>
    <w:rsid w:val="00135C7A"/>
    <w:rsid w:val="001365EE"/>
    <w:rsid w:val="001367A0"/>
    <w:rsid w:val="0013685A"/>
    <w:rsid w:val="0013698B"/>
    <w:rsid w:val="00136A0E"/>
    <w:rsid w:val="00136A23"/>
    <w:rsid w:val="00136B99"/>
    <w:rsid w:val="00137FE1"/>
    <w:rsid w:val="001400F0"/>
    <w:rsid w:val="00140128"/>
    <w:rsid w:val="0014063E"/>
    <w:rsid w:val="00140833"/>
    <w:rsid w:val="0014087D"/>
    <w:rsid w:val="00140F59"/>
    <w:rsid w:val="00140F74"/>
    <w:rsid w:val="00141115"/>
    <w:rsid w:val="00141158"/>
    <w:rsid w:val="00141191"/>
    <w:rsid w:val="001414FB"/>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7D8"/>
    <w:rsid w:val="00145C74"/>
    <w:rsid w:val="00145E06"/>
    <w:rsid w:val="001462E9"/>
    <w:rsid w:val="001463F9"/>
    <w:rsid w:val="00146BDF"/>
    <w:rsid w:val="00146E32"/>
    <w:rsid w:val="0014759C"/>
    <w:rsid w:val="00147CF5"/>
    <w:rsid w:val="00151619"/>
    <w:rsid w:val="001521DF"/>
    <w:rsid w:val="00152835"/>
    <w:rsid w:val="0015308E"/>
    <w:rsid w:val="00155415"/>
    <w:rsid w:val="00155927"/>
    <w:rsid w:val="001559FA"/>
    <w:rsid w:val="00155C27"/>
    <w:rsid w:val="00156374"/>
    <w:rsid w:val="001566C8"/>
    <w:rsid w:val="00156AA4"/>
    <w:rsid w:val="00156BD8"/>
    <w:rsid w:val="00156E2F"/>
    <w:rsid w:val="00157285"/>
    <w:rsid w:val="00157478"/>
    <w:rsid w:val="001577D8"/>
    <w:rsid w:val="0015780B"/>
    <w:rsid w:val="00157B75"/>
    <w:rsid w:val="00157E91"/>
    <w:rsid w:val="00157FC3"/>
    <w:rsid w:val="00160279"/>
    <w:rsid w:val="00160739"/>
    <w:rsid w:val="001608E0"/>
    <w:rsid w:val="00160AFF"/>
    <w:rsid w:val="00161394"/>
    <w:rsid w:val="00161D47"/>
    <w:rsid w:val="00161F1D"/>
    <w:rsid w:val="0016271E"/>
    <w:rsid w:val="00162734"/>
    <w:rsid w:val="00162B95"/>
    <w:rsid w:val="00162BF7"/>
    <w:rsid w:val="00162D7A"/>
    <w:rsid w:val="00163566"/>
    <w:rsid w:val="001636E0"/>
    <w:rsid w:val="00163C5F"/>
    <w:rsid w:val="00163F45"/>
    <w:rsid w:val="00164DAB"/>
    <w:rsid w:val="001651F6"/>
    <w:rsid w:val="00165AC3"/>
    <w:rsid w:val="00165BBB"/>
    <w:rsid w:val="00166073"/>
    <w:rsid w:val="0016613D"/>
    <w:rsid w:val="0016613F"/>
    <w:rsid w:val="00166215"/>
    <w:rsid w:val="00166591"/>
    <w:rsid w:val="001668D3"/>
    <w:rsid w:val="00166971"/>
    <w:rsid w:val="001672D4"/>
    <w:rsid w:val="0016759A"/>
    <w:rsid w:val="0016767A"/>
    <w:rsid w:val="00167AA2"/>
    <w:rsid w:val="00167AB7"/>
    <w:rsid w:val="00167EC0"/>
    <w:rsid w:val="0017068C"/>
    <w:rsid w:val="00170C5C"/>
    <w:rsid w:val="001710C3"/>
    <w:rsid w:val="00171143"/>
    <w:rsid w:val="001715BF"/>
    <w:rsid w:val="001716D6"/>
    <w:rsid w:val="001717C0"/>
    <w:rsid w:val="00171E5F"/>
    <w:rsid w:val="0017211C"/>
    <w:rsid w:val="00172175"/>
    <w:rsid w:val="00172864"/>
    <w:rsid w:val="00172B82"/>
    <w:rsid w:val="00172C1B"/>
    <w:rsid w:val="00172C76"/>
    <w:rsid w:val="00172EFA"/>
    <w:rsid w:val="00172F76"/>
    <w:rsid w:val="00173181"/>
    <w:rsid w:val="001731EB"/>
    <w:rsid w:val="00173608"/>
    <w:rsid w:val="00173A68"/>
    <w:rsid w:val="00173E85"/>
    <w:rsid w:val="00174206"/>
    <w:rsid w:val="00174386"/>
    <w:rsid w:val="001743BC"/>
    <w:rsid w:val="001745EC"/>
    <w:rsid w:val="001747B7"/>
    <w:rsid w:val="00175C30"/>
    <w:rsid w:val="00175DA1"/>
    <w:rsid w:val="00175DCB"/>
    <w:rsid w:val="00176045"/>
    <w:rsid w:val="00176576"/>
    <w:rsid w:val="00176BD6"/>
    <w:rsid w:val="00176C9A"/>
    <w:rsid w:val="00177069"/>
    <w:rsid w:val="001774EB"/>
    <w:rsid w:val="001776A8"/>
    <w:rsid w:val="00177FC1"/>
    <w:rsid w:val="00180634"/>
    <w:rsid w:val="0018074C"/>
    <w:rsid w:val="0018136C"/>
    <w:rsid w:val="001815A2"/>
    <w:rsid w:val="00181E0C"/>
    <w:rsid w:val="00181E81"/>
    <w:rsid w:val="00181FC1"/>
    <w:rsid w:val="00182121"/>
    <w:rsid w:val="00182183"/>
    <w:rsid w:val="00182C7D"/>
    <w:rsid w:val="00183034"/>
    <w:rsid w:val="001830F7"/>
    <w:rsid w:val="0018359C"/>
    <w:rsid w:val="00183EE6"/>
    <w:rsid w:val="00184A77"/>
    <w:rsid w:val="0018588A"/>
    <w:rsid w:val="00185A59"/>
    <w:rsid w:val="00185FA5"/>
    <w:rsid w:val="00186721"/>
    <w:rsid w:val="00186A53"/>
    <w:rsid w:val="00186C70"/>
    <w:rsid w:val="00186E32"/>
    <w:rsid w:val="00187252"/>
    <w:rsid w:val="001874F3"/>
    <w:rsid w:val="00187514"/>
    <w:rsid w:val="001875D7"/>
    <w:rsid w:val="00187FCE"/>
    <w:rsid w:val="001902B6"/>
    <w:rsid w:val="00190CD6"/>
    <w:rsid w:val="00191305"/>
    <w:rsid w:val="00191C91"/>
    <w:rsid w:val="0019245F"/>
    <w:rsid w:val="00192D6B"/>
    <w:rsid w:val="00192DCD"/>
    <w:rsid w:val="00192DD9"/>
    <w:rsid w:val="00193A6A"/>
    <w:rsid w:val="00193C06"/>
    <w:rsid w:val="00194081"/>
    <w:rsid w:val="0019410F"/>
    <w:rsid w:val="00194339"/>
    <w:rsid w:val="00194848"/>
    <w:rsid w:val="00194DB4"/>
    <w:rsid w:val="00194F13"/>
    <w:rsid w:val="00194F2D"/>
    <w:rsid w:val="00195031"/>
    <w:rsid w:val="00195172"/>
    <w:rsid w:val="00195346"/>
    <w:rsid w:val="0019564D"/>
    <w:rsid w:val="001958EA"/>
    <w:rsid w:val="00195977"/>
    <w:rsid w:val="00195E0E"/>
    <w:rsid w:val="00196633"/>
    <w:rsid w:val="00197E31"/>
    <w:rsid w:val="001A020F"/>
    <w:rsid w:val="001A0E39"/>
    <w:rsid w:val="001A0E65"/>
    <w:rsid w:val="001A0E89"/>
    <w:rsid w:val="001A180D"/>
    <w:rsid w:val="001A1BAC"/>
    <w:rsid w:val="001A21E8"/>
    <w:rsid w:val="001A23CE"/>
    <w:rsid w:val="001A24C8"/>
    <w:rsid w:val="001A2C89"/>
    <w:rsid w:val="001A3CB9"/>
    <w:rsid w:val="001A40AC"/>
    <w:rsid w:val="001A414B"/>
    <w:rsid w:val="001A4972"/>
    <w:rsid w:val="001A4E3C"/>
    <w:rsid w:val="001A506E"/>
    <w:rsid w:val="001A5222"/>
    <w:rsid w:val="001A5531"/>
    <w:rsid w:val="001A56D0"/>
    <w:rsid w:val="001A5C69"/>
    <w:rsid w:val="001A5E6D"/>
    <w:rsid w:val="001A629D"/>
    <w:rsid w:val="001A6552"/>
    <w:rsid w:val="001A673E"/>
    <w:rsid w:val="001A67B2"/>
    <w:rsid w:val="001A6AC1"/>
    <w:rsid w:val="001A6D82"/>
    <w:rsid w:val="001A7724"/>
    <w:rsid w:val="001A7763"/>
    <w:rsid w:val="001A7D26"/>
    <w:rsid w:val="001B0F40"/>
    <w:rsid w:val="001B1405"/>
    <w:rsid w:val="001B1537"/>
    <w:rsid w:val="001B2872"/>
    <w:rsid w:val="001B2C86"/>
    <w:rsid w:val="001B3964"/>
    <w:rsid w:val="001B396A"/>
    <w:rsid w:val="001B3B97"/>
    <w:rsid w:val="001B3D59"/>
    <w:rsid w:val="001B421B"/>
    <w:rsid w:val="001B4452"/>
    <w:rsid w:val="001B466C"/>
    <w:rsid w:val="001B4860"/>
    <w:rsid w:val="001B4B7D"/>
    <w:rsid w:val="001B4F34"/>
    <w:rsid w:val="001B52EC"/>
    <w:rsid w:val="001B554A"/>
    <w:rsid w:val="001B55D1"/>
    <w:rsid w:val="001B5B29"/>
    <w:rsid w:val="001B5D16"/>
    <w:rsid w:val="001B5F20"/>
    <w:rsid w:val="001B6421"/>
    <w:rsid w:val="001B64A2"/>
    <w:rsid w:val="001B6564"/>
    <w:rsid w:val="001B691A"/>
    <w:rsid w:val="001B69B6"/>
    <w:rsid w:val="001B6BB2"/>
    <w:rsid w:val="001B7116"/>
    <w:rsid w:val="001B7596"/>
    <w:rsid w:val="001C02D8"/>
    <w:rsid w:val="001C04E3"/>
    <w:rsid w:val="001C0569"/>
    <w:rsid w:val="001C067A"/>
    <w:rsid w:val="001C0C93"/>
    <w:rsid w:val="001C10A1"/>
    <w:rsid w:val="001C115A"/>
    <w:rsid w:val="001C14ED"/>
    <w:rsid w:val="001C1803"/>
    <w:rsid w:val="001C1D7E"/>
    <w:rsid w:val="001C1E16"/>
    <w:rsid w:val="001C1FB0"/>
    <w:rsid w:val="001C2378"/>
    <w:rsid w:val="001C2744"/>
    <w:rsid w:val="001C2E98"/>
    <w:rsid w:val="001C2F70"/>
    <w:rsid w:val="001C2FE9"/>
    <w:rsid w:val="001C3478"/>
    <w:rsid w:val="001C3669"/>
    <w:rsid w:val="001C3771"/>
    <w:rsid w:val="001C39E2"/>
    <w:rsid w:val="001C3EE9"/>
    <w:rsid w:val="001C3FA4"/>
    <w:rsid w:val="001C40F9"/>
    <w:rsid w:val="001C427C"/>
    <w:rsid w:val="001C43AD"/>
    <w:rsid w:val="001C44E1"/>
    <w:rsid w:val="001C458B"/>
    <w:rsid w:val="001C4706"/>
    <w:rsid w:val="001C4AE2"/>
    <w:rsid w:val="001C4BD6"/>
    <w:rsid w:val="001C5B59"/>
    <w:rsid w:val="001C5D4F"/>
    <w:rsid w:val="001C5D80"/>
    <w:rsid w:val="001C64C0"/>
    <w:rsid w:val="001C69DA"/>
    <w:rsid w:val="001C6A8F"/>
    <w:rsid w:val="001C6E2D"/>
    <w:rsid w:val="001C6F06"/>
    <w:rsid w:val="001C7623"/>
    <w:rsid w:val="001C7D9C"/>
    <w:rsid w:val="001C7E40"/>
    <w:rsid w:val="001C7E66"/>
    <w:rsid w:val="001D032F"/>
    <w:rsid w:val="001D05F3"/>
    <w:rsid w:val="001D0731"/>
    <w:rsid w:val="001D0EA2"/>
    <w:rsid w:val="001D1187"/>
    <w:rsid w:val="001D1DD6"/>
    <w:rsid w:val="001D2360"/>
    <w:rsid w:val="001D275B"/>
    <w:rsid w:val="001D2822"/>
    <w:rsid w:val="001D2932"/>
    <w:rsid w:val="001D2CAE"/>
    <w:rsid w:val="001D2CF5"/>
    <w:rsid w:val="001D2FFA"/>
    <w:rsid w:val="001D3109"/>
    <w:rsid w:val="001D332E"/>
    <w:rsid w:val="001D382E"/>
    <w:rsid w:val="001D3836"/>
    <w:rsid w:val="001D383A"/>
    <w:rsid w:val="001D4D63"/>
    <w:rsid w:val="001D4DB0"/>
    <w:rsid w:val="001D5033"/>
    <w:rsid w:val="001D53BB"/>
    <w:rsid w:val="001D544E"/>
    <w:rsid w:val="001D57A6"/>
    <w:rsid w:val="001D5AD1"/>
    <w:rsid w:val="001D5B3C"/>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8B7"/>
    <w:rsid w:val="001D7D13"/>
    <w:rsid w:val="001D7D86"/>
    <w:rsid w:val="001D7E19"/>
    <w:rsid w:val="001E05C3"/>
    <w:rsid w:val="001E0AD3"/>
    <w:rsid w:val="001E152E"/>
    <w:rsid w:val="001E226A"/>
    <w:rsid w:val="001E252C"/>
    <w:rsid w:val="001E2815"/>
    <w:rsid w:val="001E2DEE"/>
    <w:rsid w:val="001E304C"/>
    <w:rsid w:val="001E34EC"/>
    <w:rsid w:val="001E36E4"/>
    <w:rsid w:val="001E379D"/>
    <w:rsid w:val="001E3A3C"/>
    <w:rsid w:val="001E4F90"/>
    <w:rsid w:val="001E5036"/>
    <w:rsid w:val="001E5A5B"/>
    <w:rsid w:val="001E5BE1"/>
    <w:rsid w:val="001E5C23"/>
    <w:rsid w:val="001E5E20"/>
    <w:rsid w:val="001E5F90"/>
    <w:rsid w:val="001E6F50"/>
    <w:rsid w:val="001E713F"/>
    <w:rsid w:val="001E7504"/>
    <w:rsid w:val="001E76DF"/>
    <w:rsid w:val="001E7943"/>
    <w:rsid w:val="001F0199"/>
    <w:rsid w:val="001F1308"/>
    <w:rsid w:val="001F1525"/>
    <w:rsid w:val="001F1663"/>
    <w:rsid w:val="001F1E87"/>
    <w:rsid w:val="001F1EB6"/>
    <w:rsid w:val="001F20D1"/>
    <w:rsid w:val="001F2A0D"/>
    <w:rsid w:val="001F2E23"/>
    <w:rsid w:val="001F341F"/>
    <w:rsid w:val="001F3499"/>
    <w:rsid w:val="001F3693"/>
    <w:rsid w:val="001F3911"/>
    <w:rsid w:val="001F3EF8"/>
    <w:rsid w:val="001F3F1A"/>
    <w:rsid w:val="001F3FF4"/>
    <w:rsid w:val="001F40E2"/>
    <w:rsid w:val="001F4A0F"/>
    <w:rsid w:val="001F4B07"/>
    <w:rsid w:val="001F4CBD"/>
    <w:rsid w:val="001F4FA7"/>
    <w:rsid w:val="001F524C"/>
    <w:rsid w:val="001F5313"/>
    <w:rsid w:val="001F5545"/>
    <w:rsid w:val="001F56B4"/>
    <w:rsid w:val="001F5777"/>
    <w:rsid w:val="001F5937"/>
    <w:rsid w:val="001F59E3"/>
    <w:rsid w:val="001F59ED"/>
    <w:rsid w:val="001F6152"/>
    <w:rsid w:val="001F6354"/>
    <w:rsid w:val="001F6E34"/>
    <w:rsid w:val="001F7121"/>
    <w:rsid w:val="00200926"/>
    <w:rsid w:val="00200A3A"/>
    <w:rsid w:val="00200B2E"/>
    <w:rsid w:val="00200D2C"/>
    <w:rsid w:val="002014C7"/>
    <w:rsid w:val="002019D8"/>
    <w:rsid w:val="00201EC7"/>
    <w:rsid w:val="00201F53"/>
    <w:rsid w:val="00202120"/>
    <w:rsid w:val="00202169"/>
    <w:rsid w:val="00202261"/>
    <w:rsid w:val="00202B61"/>
    <w:rsid w:val="0020340E"/>
    <w:rsid w:val="0020349A"/>
    <w:rsid w:val="002034B4"/>
    <w:rsid w:val="00203A7E"/>
    <w:rsid w:val="00203B17"/>
    <w:rsid w:val="00203D45"/>
    <w:rsid w:val="00204032"/>
    <w:rsid w:val="00204A10"/>
    <w:rsid w:val="00204BAD"/>
    <w:rsid w:val="00204D60"/>
    <w:rsid w:val="0020532A"/>
    <w:rsid w:val="00205627"/>
    <w:rsid w:val="002056D0"/>
    <w:rsid w:val="0020584F"/>
    <w:rsid w:val="002062F7"/>
    <w:rsid w:val="00206CDF"/>
    <w:rsid w:val="0020778C"/>
    <w:rsid w:val="00207C7C"/>
    <w:rsid w:val="00210647"/>
    <w:rsid w:val="00210860"/>
    <w:rsid w:val="00210B6A"/>
    <w:rsid w:val="002110E9"/>
    <w:rsid w:val="002111C2"/>
    <w:rsid w:val="002118BA"/>
    <w:rsid w:val="00212109"/>
    <w:rsid w:val="002126CE"/>
    <w:rsid w:val="00212946"/>
    <w:rsid w:val="002129C5"/>
    <w:rsid w:val="00212CB6"/>
    <w:rsid w:val="00212E37"/>
    <w:rsid w:val="00212ED3"/>
    <w:rsid w:val="002140FF"/>
    <w:rsid w:val="002143EF"/>
    <w:rsid w:val="00214AC4"/>
    <w:rsid w:val="002158EA"/>
    <w:rsid w:val="00215AFD"/>
    <w:rsid w:val="00215C9E"/>
    <w:rsid w:val="00216422"/>
    <w:rsid w:val="002169DC"/>
    <w:rsid w:val="002170AA"/>
    <w:rsid w:val="00217AB8"/>
    <w:rsid w:val="00217D5B"/>
    <w:rsid w:val="00217DF2"/>
    <w:rsid w:val="002207A2"/>
    <w:rsid w:val="00220894"/>
    <w:rsid w:val="00220951"/>
    <w:rsid w:val="00221005"/>
    <w:rsid w:val="0022141A"/>
    <w:rsid w:val="00222A34"/>
    <w:rsid w:val="00222E93"/>
    <w:rsid w:val="00223012"/>
    <w:rsid w:val="00223F29"/>
    <w:rsid w:val="002241D5"/>
    <w:rsid w:val="00224952"/>
    <w:rsid w:val="00224D4E"/>
    <w:rsid w:val="00224DD2"/>
    <w:rsid w:val="00224E1F"/>
    <w:rsid w:val="00225145"/>
    <w:rsid w:val="00225A6A"/>
    <w:rsid w:val="00225AC7"/>
    <w:rsid w:val="00225ACC"/>
    <w:rsid w:val="00225ADB"/>
    <w:rsid w:val="00225E5E"/>
    <w:rsid w:val="00226100"/>
    <w:rsid w:val="00226186"/>
    <w:rsid w:val="00226CEE"/>
    <w:rsid w:val="00226E0C"/>
    <w:rsid w:val="00227393"/>
    <w:rsid w:val="002274D2"/>
    <w:rsid w:val="00227B82"/>
    <w:rsid w:val="00230C01"/>
    <w:rsid w:val="0023107E"/>
    <w:rsid w:val="00231403"/>
    <w:rsid w:val="002315BB"/>
    <w:rsid w:val="002317B4"/>
    <w:rsid w:val="00231A3D"/>
    <w:rsid w:val="00231C25"/>
    <w:rsid w:val="00231C6F"/>
    <w:rsid w:val="00231F2D"/>
    <w:rsid w:val="002324AA"/>
    <w:rsid w:val="00232A90"/>
    <w:rsid w:val="00232AE7"/>
    <w:rsid w:val="00232B95"/>
    <w:rsid w:val="00233523"/>
    <w:rsid w:val="002339FD"/>
    <w:rsid w:val="00233B5C"/>
    <w:rsid w:val="00234151"/>
    <w:rsid w:val="002341E4"/>
    <w:rsid w:val="0023468E"/>
    <w:rsid w:val="002348AF"/>
    <w:rsid w:val="002348EF"/>
    <w:rsid w:val="00234D7C"/>
    <w:rsid w:val="00234F8C"/>
    <w:rsid w:val="00235542"/>
    <w:rsid w:val="00236349"/>
    <w:rsid w:val="0023641F"/>
    <w:rsid w:val="0023698E"/>
    <w:rsid w:val="002369B0"/>
    <w:rsid w:val="00236A36"/>
    <w:rsid w:val="00236AD8"/>
    <w:rsid w:val="00236D7D"/>
    <w:rsid w:val="002374F5"/>
    <w:rsid w:val="00237DF2"/>
    <w:rsid w:val="002401F5"/>
    <w:rsid w:val="00240623"/>
    <w:rsid w:val="00240E54"/>
    <w:rsid w:val="0024293A"/>
    <w:rsid w:val="00242B4D"/>
    <w:rsid w:val="002439E1"/>
    <w:rsid w:val="00243FCB"/>
    <w:rsid w:val="00244848"/>
    <w:rsid w:val="00244955"/>
    <w:rsid w:val="002449E1"/>
    <w:rsid w:val="00244DC3"/>
    <w:rsid w:val="00244E8B"/>
    <w:rsid w:val="002451C5"/>
    <w:rsid w:val="0024522D"/>
    <w:rsid w:val="002456B6"/>
    <w:rsid w:val="00245A0E"/>
    <w:rsid w:val="00245F1F"/>
    <w:rsid w:val="0024663B"/>
    <w:rsid w:val="0024686C"/>
    <w:rsid w:val="00246BF0"/>
    <w:rsid w:val="00247103"/>
    <w:rsid w:val="00247201"/>
    <w:rsid w:val="00250067"/>
    <w:rsid w:val="00250120"/>
    <w:rsid w:val="0025023F"/>
    <w:rsid w:val="00250766"/>
    <w:rsid w:val="0025088C"/>
    <w:rsid w:val="0025096B"/>
    <w:rsid w:val="00250E2E"/>
    <w:rsid w:val="00250E6E"/>
    <w:rsid w:val="002511B6"/>
    <w:rsid w:val="002516DE"/>
    <w:rsid w:val="00251A69"/>
    <w:rsid w:val="00251B0D"/>
    <w:rsid w:val="00251BE6"/>
    <w:rsid w:val="00251E18"/>
    <w:rsid w:val="00251F81"/>
    <w:rsid w:val="00252BE0"/>
    <w:rsid w:val="00253056"/>
    <w:rsid w:val="0025330C"/>
    <w:rsid w:val="00253588"/>
    <w:rsid w:val="00253823"/>
    <w:rsid w:val="00253881"/>
    <w:rsid w:val="00253C38"/>
    <w:rsid w:val="00254659"/>
    <w:rsid w:val="002546F4"/>
    <w:rsid w:val="00255159"/>
    <w:rsid w:val="002551D0"/>
    <w:rsid w:val="00255374"/>
    <w:rsid w:val="002556BC"/>
    <w:rsid w:val="00255AC0"/>
    <w:rsid w:val="00255F8F"/>
    <w:rsid w:val="00255FE7"/>
    <w:rsid w:val="00256368"/>
    <w:rsid w:val="00256A44"/>
    <w:rsid w:val="00256FA1"/>
    <w:rsid w:val="00257290"/>
    <w:rsid w:val="00257BF4"/>
    <w:rsid w:val="00260003"/>
    <w:rsid w:val="00260044"/>
    <w:rsid w:val="0026035D"/>
    <w:rsid w:val="00260390"/>
    <w:rsid w:val="002606D6"/>
    <w:rsid w:val="00261B34"/>
    <w:rsid w:val="00261C98"/>
    <w:rsid w:val="00261D01"/>
    <w:rsid w:val="0026248E"/>
    <w:rsid w:val="00262914"/>
    <w:rsid w:val="00262E50"/>
    <w:rsid w:val="002630B4"/>
    <w:rsid w:val="00263E99"/>
    <w:rsid w:val="002647BF"/>
    <w:rsid w:val="002647D5"/>
    <w:rsid w:val="00264898"/>
    <w:rsid w:val="00265032"/>
    <w:rsid w:val="002651FB"/>
    <w:rsid w:val="00265310"/>
    <w:rsid w:val="0026538C"/>
    <w:rsid w:val="002656B7"/>
    <w:rsid w:val="00265781"/>
    <w:rsid w:val="00265DDF"/>
    <w:rsid w:val="00265FF1"/>
    <w:rsid w:val="00266672"/>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9B"/>
    <w:rsid w:val="002731D2"/>
    <w:rsid w:val="002733E2"/>
    <w:rsid w:val="002736C4"/>
    <w:rsid w:val="002747A2"/>
    <w:rsid w:val="002750B1"/>
    <w:rsid w:val="00275552"/>
    <w:rsid w:val="00275621"/>
    <w:rsid w:val="00275C51"/>
    <w:rsid w:val="00275CB7"/>
    <w:rsid w:val="00275D30"/>
    <w:rsid w:val="00275ED3"/>
    <w:rsid w:val="002768E2"/>
    <w:rsid w:val="00276A35"/>
    <w:rsid w:val="00276D04"/>
    <w:rsid w:val="00276EF1"/>
    <w:rsid w:val="00276F83"/>
    <w:rsid w:val="00277835"/>
    <w:rsid w:val="00277A3A"/>
    <w:rsid w:val="00277D35"/>
    <w:rsid w:val="0028001B"/>
    <w:rsid w:val="00280AB1"/>
    <w:rsid w:val="00281D0E"/>
    <w:rsid w:val="00282038"/>
    <w:rsid w:val="00282AD4"/>
    <w:rsid w:val="00283857"/>
    <w:rsid w:val="00283953"/>
    <w:rsid w:val="00283D1C"/>
    <w:rsid w:val="002840AC"/>
    <w:rsid w:val="002843E2"/>
    <w:rsid w:val="0028450C"/>
    <w:rsid w:val="002848AB"/>
    <w:rsid w:val="00284BAE"/>
    <w:rsid w:val="00284C48"/>
    <w:rsid w:val="00284D2D"/>
    <w:rsid w:val="00284E6A"/>
    <w:rsid w:val="00284F0C"/>
    <w:rsid w:val="002850D0"/>
    <w:rsid w:val="00285407"/>
    <w:rsid w:val="002859AF"/>
    <w:rsid w:val="00285F84"/>
    <w:rsid w:val="002862FE"/>
    <w:rsid w:val="00286AE7"/>
    <w:rsid w:val="002870AB"/>
    <w:rsid w:val="00287243"/>
    <w:rsid w:val="00287917"/>
    <w:rsid w:val="00287D70"/>
    <w:rsid w:val="00287E99"/>
    <w:rsid w:val="00290647"/>
    <w:rsid w:val="00290996"/>
    <w:rsid w:val="00291385"/>
    <w:rsid w:val="00291422"/>
    <w:rsid w:val="0029237F"/>
    <w:rsid w:val="00292715"/>
    <w:rsid w:val="00292E45"/>
    <w:rsid w:val="0029345F"/>
    <w:rsid w:val="002937DD"/>
    <w:rsid w:val="00293E57"/>
    <w:rsid w:val="00294234"/>
    <w:rsid w:val="002947D1"/>
    <w:rsid w:val="002948DF"/>
    <w:rsid w:val="00294B55"/>
    <w:rsid w:val="00294CDD"/>
    <w:rsid w:val="00294D90"/>
    <w:rsid w:val="00294EA2"/>
    <w:rsid w:val="002963DE"/>
    <w:rsid w:val="00296B71"/>
    <w:rsid w:val="00296C93"/>
    <w:rsid w:val="0029722B"/>
    <w:rsid w:val="00297611"/>
    <w:rsid w:val="002A00CD"/>
    <w:rsid w:val="002A04DA"/>
    <w:rsid w:val="002A09C5"/>
    <w:rsid w:val="002A0EC3"/>
    <w:rsid w:val="002A0EE0"/>
    <w:rsid w:val="002A1A55"/>
    <w:rsid w:val="002A1BE0"/>
    <w:rsid w:val="002A1E92"/>
    <w:rsid w:val="002A204D"/>
    <w:rsid w:val="002A2387"/>
    <w:rsid w:val="002A2556"/>
    <w:rsid w:val="002A2616"/>
    <w:rsid w:val="002A26E1"/>
    <w:rsid w:val="002A324B"/>
    <w:rsid w:val="002A33BD"/>
    <w:rsid w:val="002A368A"/>
    <w:rsid w:val="002A4065"/>
    <w:rsid w:val="002A4095"/>
    <w:rsid w:val="002A4200"/>
    <w:rsid w:val="002A4982"/>
    <w:rsid w:val="002A49EF"/>
    <w:rsid w:val="002A4E10"/>
    <w:rsid w:val="002A5003"/>
    <w:rsid w:val="002A59F0"/>
    <w:rsid w:val="002A5C48"/>
    <w:rsid w:val="002A61FE"/>
    <w:rsid w:val="002A6432"/>
    <w:rsid w:val="002A66B3"/>
    <w:rsid w:val="002A690E"/>
    <w:rsid w:val="002A6A5C"/>
    <w:rsid w:val="002A6C61"/>
    <w:rsid w:val="002A6D11"/>
    <w:rsid w:val="002A6F25"/>
    <w:rsid w:val="002A6FD3"/>
    <w:rsid w:val="002A744A"/>
    <w:rsid w:val="002B0148"/>
    <w:rsid w:val="002B0178"/>
    <w:rsid w:val="002B01E5"/>
    <w:rsid w:val="002B0654"/>
    <w:rsid w:val="002B0A7D"/>
    <w:rsid w:val="002B0EE3"/>
    <w:rsid w:val="002B1364"/>
    <w:rsid w:val="002B1446"/>
    <w:rsid w:val="002B1A69"/>
    <w:rsid w:val="002B1B71"/>
    <w:rsid w:val="002B1D47"/>
    <w:rsid w:val="002B1EF7"/>
    <w:rsid w:val="002B20B3"/>
    <w:rsid w:val="002B2723"/>
    <w:rsid w:val="002B280E"/>
    <w:rsid w:val="002B283A"/>
    <w:rsid w:val="002B297D"/>
    <w:rsid w:val="002B2E6C"/>
    <w:rsid w:val="002B303A"/>
    <w:rsid w:val="002B3713"/>
    <w:rsid w:val="002B4165"/>
    <w:rsid w:val="002B457C"/>
    <w:rsid w:val="002B4AD2"/>
    <w:rsid w:val="002B5356"/>
    <w:rsid w:val="002B538E"/>
    <w:rsid w:val="002B548D"/>
    <w:rsid w:val="002B5DCA"/>
    <w:rsid w:val="002B64E4"/>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8CD"/>
    <w:rsid w:val="002C1DF7"/>
    <w:rsid w:val="002C20F2"/>
    <w:rsid w:val="002C232C"/>
    <w:rsid w:val="002C2715"/>
    <w:rsid w:val="002C2A32"/>
    <w:rsid w:val="002C2E80"/>
    <w:rsid w:val="002C2F6B"/>
    <w:rsid w:val="002C31F3"/>
    <w:rsid w:val="002C384C"/>
    <w:rsid w:val="002C38B2"/>
    <w:rsid w:val="002C39D0"/>
    <w:rsid w:val="002C3F9C"/>
    <w:rsid w:val="002C493E"/>
    <w:rsid w:val="002C547B"/>
    <w:rsid w:val="002C5AFA"/>
    <w:rsid w:val="002C5CB8"/>
    <w:rsid w:val="002C5F32"/>
    <w:rsid w:val="002C6087"/>
    <w:rsid w:val="002C61B0"/>
    <w:rsid w:val="002C664D"/>
    <w:rsid w:val="002C6B7F"/>
    <w:rsid w:val="002C6D22"/>
    <w:rsid w:val="002C6E82"/>
    <w:rsid w:val="002C7035"/>
    <w:rsid w:val="002C79E1"/>
    <w:rsid w:val="002D001D"/>
    <w:rsid w:val="002D0033"/>
    <w:rsid w:val="002D0439"/>
    <w:rsid w:val="002D0678"/>
    <w:rsid w:val="002D06E6"/>
    <w:rsid w:val="002D0D88"/>
    <w:rsid w:val="002D0EF4"/>
    <w:rsid w:val="002D11B7"/>
    <w:rsid w:val="002D1978"/>
    <w:rsid w:val="002D25A8"/>
    <w:rsid w:val="002D292F"/>
    <w:rsid w:val="002D2A95"/>
    <w:rsid w:val="002D2C3D"/>
    <w:rsid w:val="002D3648"/>
    <w:rsid w:val="002D3BBC"/>
    <w:rsid w:val="002D3D3E"/>
    <w:rsid w:val="002D3D5F"/>
    <w:rsid w:val="002D40B7"/>
    <w:rsid w:val="002D4320"/>
    <w:rsid w:val="002D438A"/>
    <w:rsid w:val="002D43FE"/>
    <w:rsid w:val="002D4587"/>
    <w:rsid w:val="002D4611"/>
    <w:rsid w:val="002D4904"/>
    <w:rsid w:val="002D5738"/>
    <w:rsid w:val="002D5BF1"/>
    <w:rsid w:val="002D5CB1"/>
    <w:rsid w:val="002D5E53"/>
    <w:rsid w:val="002D642E"/>
    <w:rsid w:val="002D6508"/>
    <w:rsid w:val="002D68E6"/>
    <w:rsid w:val="002D6DAE"/>
    <w:rsid w:val="002D6F03"/>
    <w:rsid w:val="002D71BF"/>
    <w:rsid w:val="002D7777"/>
    <w:rsid w:val="002D77A0"/>
    <w:rsid w:val="002E0319"/>
    <w:rsid w:val="002E08D0"/>
    <w:rsid w:val="002E0CB0"/>
    <w:rsid w:val="002E166A"/>
    <w:rsid w:val="002E1766"/>
    <w:rsid w:val="002E179B"/>
    <w:rsid w:val="002E17A9"/>
    <w:rsid w:val="002E1954"/>
    <w:rsid w:val="002E1B94"/>
    <w:rsid w:val="002E1C9E"/>
    <w:rsid w:val="002E1D56"/>
    <w:rsid w:val="002E257B"/>
    <w:rsid w:val="002E25FC"/>
    <w:rsid w:val="002E2855"/>
    <w:rsid w:val="002E2C65"/>
    <w:rsid w:val="002E2C73"/>
    <w:rsid w:val="002E3579"/>
    <w:rsid w:val="002E3B6F"/>
    <w:rsid w:val="002E3C65"/>
    <w:rsid w:val="002E3CEB"/>
    <w:rsid w:val="002E3E7D"/>
    <w:rsid w:val="002E3F5B"/>
    <w:rsid w:val="002E4179"/>
    <w:rsid w:val="002E4362"/>
    <w:rsid w:val="002E471B"/>
    <w:rsid w:val="002E4F79"/>
    <w:rsid w:val="002E52BA"/>
    <w:rsid w:val="002E5CC7"/>
    <w:rsid w:val="002E629D"/>
    <w:rsid w:val="002E63D9"/>
    <w:rsid w:val="002E640E"/>
    <w:rsid w:val="002E6686"/>
    <w:rsid w:val="002E66CC"/>
    <w:rsid w:val="002E6A79"/>
    <w:rsid w:val="002E6C35"/>
    <w:rsid w:val="002E7542"/>
    <w:rsid w:val="002E7CC1"/>
    <w:rsid w:val="002E7F89"/>
    <w:rsid w:val="002F0086"/>
    <w:rsid w:val="002F0C28"/>
    <w:rsid w:val="002F13CA"/>
    <w:rsid w:val="002F1702"/>
    <w:rsid w:val="002F1725"/>
    <w:rsid w:val="002F1757"/>
    <w:rsid w:val="002F1B63"/>
    <w:rsid w:val="002F201A"/>
    <w:rsid w:val="002F2353"/>
    <w:rsid w:val="002F2498"/>
    <w:rsid w:val="002F2AB4"/>
    <w:rsid w:val="002F2CEA"/>
    <w:rsid w:val="002F35CA"/>
    <w:rsid w:val="002F3CDE"/>
    <w:rsid w:val="002F4CF8"/>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A4"/>
    <w:rsid w:val="002F7EF1"/>
    <w:rsid w:val="00300165"/>
    <w:rsid w:val="003003BA"/>
    <w:rsid w:val="0030086B"/>
    <w:rsid w:val="0030109D"/>
    <w:rsid w:val="003010CF"/>
    <w:rsid w:val="00301DC9"/>
    <w:rsid w:val="00301DD9"/>
    <w:rsid w:val="00301DFB"/>
    <w:rsid w:val="003028D7"/>
    <w:rsid w:val="00303251"/>
    <w:rsid w:val="003032F7"/>
    <w:rsid w:val="00303440"/>
    <w:rsid w:val="003044AD"/>
    <w:rsid w:val="00304B71"/>
    <w:rsid w:val="00304D9B"/>
    <w:rsid w:val="003051D6"/>
    <w:rsid w:val="0030536E"/>
    <w:rsid w:val="00305FF9"/>
    <w:rsid w:val="00306289"/>
    <w:rsid w:val="003066BA"/>
    <w:rsid w:val="00306E6B"/>
    <w:rsid w:val="00306EF3"/>
    <w:rsid w:val="0030780A"/>
    <w:rsid w:val="00307826"/>
    <w:rsid w:val="00307D3D"/>
    <w:rsid w:val="003100C8"/>
    <w:rsid w:val="00310212"/>
    <w:rsid w:val="00311161"/>
    <w:rsid w:val="00312400"/>
    <w:rsid w:val="0031257B"/>
    <w:rsid w:val="00312739"/>
    <w:rsid w:val="00312AAB"/>
    <w:rsid w:val="00312D10"/>
    <w:rsid w:val="003139C1"/>
    <w:rsid w:val="00314485"/>
    <w:rsid w:val="00315590"/>
    <w:rsid w:val="003155D3"/>
    <w:rsid w:val="00315A45"/>
    <w:rsid w:val="003160A8"/>
    <w:rsid w:val="00316153"/>
    <w:rsid w:val="00316710"/>
    <w:rsid w:val="00316C8E"/>
    <w:rsid w:val="00316F6C"/>
    <w:rsid w:val="003178DA"/>
    <w:rsid w:val="00317DB8"/>
    <w:rsid w:val="00320097"/>
    <w:rsid w:val="00320167"/>
    <w:rsid w:val="0032024D"/>
    <w:rsid w:val="0032051F"/>
    <w:rsid w:val="00320618"/>
    <w:rsid w:val="00320CA7"/>
    <w:rsid w:val="0032100B"/>
    <w:rsid w:val="00321BD7"/>
    <w:rsid w:val="00321D3C"/>
    <w:rsid w:val="0032260F"/>
    <w:rsid w:val="0032279E"/>
    <w:rsid w:val="003228D7"/>
    <w:rsid w:val="003228DA"/>
    <w:rsid w:val="003230AD"/>
    <w:rsid w:val="00323687"/>
    <w:rsid w:val="00323860"/>
    <w:rsid w:val="00323871"/>
    <w:rsid w:val="00323D6B"/>
    <w:rsid w:val="0032421D"/>
    <w:rsid w:val="003247EF"/>
    <w:rsid w:val="00325122"/>
    <w:rsid w:val="003252C8"/>
    <w:rsid w:val="00325447"/>
    <w:rsid w:val="00325BDF"/>
    <w:rsid w:val="00326957"/>
    <w:rsid w:val="00326AE2"/>
    <w:rsid w:val="003270EB"/>
    <w:rsid w:val="00327E70"/>
    <w:rsid w:val="003301D4"/>
    <w:rsid w:val="003304D1"/>
    <w:rsid w:val="003316F6"/>
    <w:rsid w:val="0033171D"/>
    <w:rsid w:val="00331A52"/>
    <w:rsid w:val="00331EB6"/>
    <w:rsid w:val="00331FC3"/>
    <w:rsid w:val="00332227"/>
    <w:rsid w:val="00332773"/>
    <w:rsid w:val="003329B8"/>
    <w:rsid w:val="00332B75"/>
    <w:rsid w:val="00332C61"/>
    <w:rsid w:val="00332DBB"/>
    <w:rsid w:val="003330F7"/>
    <w:rsid w:val="003335DD"/>
    <w:rsid w:val="003336B3"/>
    <w:rsid w:val="00333CD5"/>
    <w:rsid w:val="00333CFD"/>
    <w:rsid w:val="00334321"/>
    <w:rsid w:val="00334F02"/>
    <w:rsid w:val="0033507A"/>
    <w:rsid w:val="00335807"/>
    <w:rsid w:val="00335A5C"/>
    <w:rsid w:val="00335B75"/>
    <w:rsid w:val="00335D8C"/>
    <w:rsid w:val="00335FB6"/>
    <w:rsid w:val="00336072"/>
    <w:rsid w:val="003363A1"/>
    <w:rsid w:val="0033780B"/>
    <w:rsid w:val="00340022"/>
    <w:rsid w:val="00340061"/>
    <w:rsid w:val="00340313"/>
    <w:rsid w:val="00340459"/>
    <w:rsid w:val="0034081E"/>
    <w:rsid w:val="00340A09"/>
    <w:rsid w:val="003413A0"/>
    <w:rsid w:val="00341499"/>
    <w:rsid w:val="003416EA"/>
    <w:rsid w:val="00341722"/>
    <w:rsid w:val="0034226D"/>
    <w:rsid w:val="003423CC"/>
    <w:rsid w:val="00342972"/>
    <w:rsid w:val="00342D25"/>
    <w:rsid w:val="00342FDD"/>
    <w:rsid w:val="00342FE7"/>
    <w:rsid w:val="003432F5"/>
    <w:rsid w:val="00343731"/>
    <w:rsid w:val="0034429B"/>
    <w:rsid w:val="00344866"/>
    <w:rsid w:val="00344C02"/>
    <w:rsid w:val="00344CE7"/>
    <w:rsid w:val="00344D6D"/>
    <w:rsid w:val="00344FE4"/>
    <w:rsid w:val="003450D7"/>
    <w:rsid w:val="00345197"/>
    <w:rsid w:val="00345266"/>
    <w:rsid w:val="00345338"/>
    <w:rsid w:val="00345497"/>
    <w:rsid w:val="0034594B"/>
    <w:rsid w:val="0034638C"/>
    <w:rsid w:val="00346F7F"/>
    <w:rsid w:val="00347A77"/>
    <w:rsid w:val="00347C04"/>
    <w:rsid w:val="00350108"/>
    <w:rsid w:val="0035018E"/>
    <w:rsid w:val="00350498"/>
    <w:rsid w:val="00350762"/>
    <w:rsid w:val="003507C4"/>
    <w:rsid w:val="003511A3"/>
    <w:rsid w:val="00351903"/>
    <w:rsid w:val="003519A1"/>
    <w:rsid w:val="00351AC0"/>
    <w:rsid w:val="00352480"/>
    <w:rsid w:val="003529BC"/>
    <w:rsid w:val="003530D2"/>
    <w:rsid w:val="0035331A"/>
    <w:rsid w:val="003534E1"/>
    <w:rsid w:val="00353F27"/>
    <w:rsid w:val="003548D8"/>
    <w:rsid w:val="00354C99"/>
    <w:rsid w:val="0035532C"/>
    <w:rsid w:val="003554CA"/>
    <w:rsid w:val="00355543"/>
    <w:rsid w:val="003555BB"/>
    <w:rsid w:val="00355E63"/>
    <w:rsid w:val="00356246"/>
    <w:rsid w:val="003567BF"/>
    <w:rsid w:val="003569DF"/>
    <w:rsid w:val="00356C80"/>
    <w:rsid w:val="00356CD0"/>
    <w:rsid w:val="00356EB6"/>
    <w:rsid w:val="003570C2"/>
    <w:rsid w:val="00360014"/>
    <w:rsid w:val="00360232"/>
    <w:rsid w:val="003602C3"/>
    <w:rsid w:val="003602E0"/>
    <w:rsid w:val="00360A2E"/>
    <w:rsid w:val="00360D01"/>
    <w:rsid w:val="00360E11"/>
    <w:rsid w:val="00360ED0"/>
    <w:rsid w:val="003612F4"/>
    <w:rsid w:val="00361404"/>
    <w:rsid w:val="00361756"/>
    <w:rsid w:val="00361DCC"/>
    <w:rsid w:val="00361DD6"/>
    <w:rsid w:val="00362569"/>
    <w:rsid w:val="00362E85"/>
    <w:rsid w:val="0036309E"/>
    <w:rsid w:val="003632DF"/>
    <w:rsid w:val="003636CD"/>
    <w:rsid w:val="0036377C"/>
    <w:rsid w:val="003638FF"/>
    <w:rsid w:val="003641A2"/>
    <w:rsid w:val="00364207"/>
    <w:rsid w:val="00364220"/>
    <w:rsid w:val="0036487C"/>
    <w:rsid w:val="00364EA8"/>
    <w:rsid w:val="00365241"/>
    <w:rsid w:val="00365411"/>
    <w:rsid w:val="003654B1"/>
    <w:rsid w:val="003656B9"/>
    <w:rsid w:val="00365846"/>
    <w:rsid w:val="003658B6"/>
    <w:rsid w:val="00365FA2"/>
    <w:rsid w:val="00366205"/>
    <w:rsid w:val="003662F3"/>
    <w:rsid w:val="0036647F"/>
    <w:rsid w:val="00366C69"/>
    <w:rsid w:val="00366EA4"/>
    <w:rsid w:val="00367035"/>
    <w:rsid w:val="00367372"/>
    <w:rsid w:val="00367441"/>
    <w:rsid w:val="00367B1D"/>
    <w:rsid w:val="003704A9"/>
    <w:rsid w:val="0037094E"/>
    <w:rsid w:val="00370E4F"/>
    <w:rsid w:val="003710A4"/>
    <w:rsid w:val="00371215"/>
    <w:rsid w:val="0037149A"/>
    <w:rsid w:val="00371503"/>
    <w:rsid w:val="00371B60"/>
    <w:rsid w:val="00371FEF"/>
    <w:rsid w:val="00372123"/>
    <w:rsid w:val="00372EFB"/>
    <w:rsid w:val="00372F0D"/>
    <w:rsid w:val="00372F54"/>
    <w:rsid w:val="0037336D"/>
    <w:rsid w:val="0037337C"/>
    <w:rsid w:val="003735BC"/>
    <w:rsid w:val="003738B9"/>
    <w:rsid w:val="0037395E"/>
    <w:rsid w:val="00374059"/>
    <w:rsid w:val="00374147"/>
    <w:rsid w:val="00374378"/>
    <w:rsid w:val="0037470B"/>
    <w:rsid w:val="00374975"/>
    <w:rsid w:val="00374B45"/>
    <w:rsid w:val="0037535B"/>
    <w:rsid w:val="0037552D"/>
    <w:rsid w:val="003756DB"/>
    <w:rsid w:val="00375E40"/>
    <w:rsid w:val="00376348"/>
    <w:rsid w:val="003766D6"/>
    <w:rsid w:val="00376DB5"/>
    <w:rsid w:val="00376DF1"/>
    <w:rsid w:val="003770BB"/>
    <w:rsid w:val="0037771A"/>
    <w:rsid w:val="00377BAB"/>
    <w:rsid w:val="003802DC"/>
    <w:rsid w:val="0038076D"/>
    <w:rsid w:val="00380C40"/>
    <w:rsid w:val="00380E4E"/>
    <w:rsid w:val="00380FBF"/>
    <w:rsid w:val="0038133A"/>
    <w:rsid w:val="00381608"/>
    <w:rsid w:val="003818A2"/>
    <w:rsid w:val="003818DE"/>
    <w:rsid w:val="003819CE"/>
    <w:rsid w:val="00381B28"/>
    <w:rsid w:val="00381C0B"/>
    <w:rsid w:val="00382632"/>
    <w:rsid w:val="003826D2"/>
    <w:rsid w:val="00382A43"/>
    <w:rsid w:val="00382B2B"/>
    <w:rsid w:val="00382D60"/>
    <w:rsid w:val="00382D6B"/>
    <w:rsid w:val="00382F29"/>
    <w:rsid w:val="00383AD4"/>
    <w:rsid w:val="00383B43"/>
    <w:rsid w:val="00383C8D"/>
    <w:rsid w:val="00383DB1"/>
    <w:rsid w:val="00384ADC"/>
    <w:rsid w:val="0038527A"/>
    <w:rsid w:val="003852FB"/>
    <w:rsid w:val="0038536E"/>
    <w:rsid w:val="00385429"/>
    <w:rsid w:val="0038544A"/>
    <w:rsid w:val="00385B05"/>
    <w:rsid w:val="00386382"/>
    <w:rsid w:val="003865EF"/>
    <w:rsid w:val="00386BA9"/>
    <w:rsid w:val="00386FC0"/>
    <w:rsid w:val="003876EB"/>
    <w:rsid w:val="00387AA7"/>
    <w:rsid w:val="00387C77"/>
    <w:rsid w:val="00387D65"/>
    <w:rsid w:val="00390017"/>
    <w:rsid w:val="003900FF"/>
    <w:rsid w:val="003901A3"/>
    <w:rsid w:val="0039072F"/>
    <w:rsid w:val="003907FC"/>
    <w:rsid w:val="00390F5F"/>
    <w:rsid w:val="00390F60"/>
    <w:rsid w:val="00391B88"/>
    <w:rsid w:val="0039244E"/>
    <w:rsid w:val="0039281F"/>
    <w:rsid w:val="00392D4C"/>
    <w:rsid w:val="003940CE"/>
    <w:rsid w:val="003942FE"/>
    <w:rsid w:val="00394A79"/>
    <w:rsid w:val="00394DE3"/>
    <w:rsid w:val="0039539D"/>
    <w:rsid w:val="00396949"/>
    <w:rsid w:val="003970C3"/>
    <w:rsid w:val="003971B8"/>
    <w:rsid w:val="003977C6"/>
    <w:rsid w:val="00397A6B"/>
    <w:rsid w:val="00397C1D"/>
    <w:rsid w:val="003A0468"/>
    <w:rsid w:val="003A04C4"/>
    <w:rsid w:val="003A06AE"/>
    <w:rsid w:val="003A0B93"/>
    <w:rsid w:val="003A129C"/>
    <w:rsid w:val="003A12B0"/>
    <w:rsid w:val="003A180F"/>
    <w:rsid w:val="003A18DD"/>
    <w:rsid w:val="003A20C8"/>
    <w:rsid w:val="003A267D"/>
    <w:rsid w:val="003A28C5"/>
    <w:rsid w:val="003A2A6D"/>
    <w:rsid w:val="003A2C29"/>
    <w:rsid w:val="003A2EC3"/>
    <w:rsid w:val="003A36F2"/>
    <w:rsid w:val="003A3BC7"/>
    <w:rsid w:val="003A3CE3"/>
    <w:rsid w:val="003A3D39"/>
    <w:rsid w:val="003A3EC7"/>
    <w:rsid w:val="003A40B4"/>
    <w:rsid w:val="003A47C0"/>
    <w:rsid w:val="003A5F31"/>
    <w:rsid w:val="003A6519"/>
    <w:rsid w:val="003A65D6"/>
    <w:rsid w:val="003A6D70"/>
    <w:rsid w:val="003A7834"/>
    <w:rsid w:val="003A78FB"/>
    <w:rsid w:val="003A7A2E"/>
    <w:rsid w:val="003B034C"/>
    <w:rsid w:val="003B0B5B"/>
    <w:rsid w:val="003B0E79"/>
    <w:rsid w:val="003B11E7"/>
    <w:rsid w:val="003B1882"/>
    <w:rsid w:val="003B19F7"/>
    <w:rsid w:val="003B1F9D"/>
    <w:rsid w:val="003B273B"/>
    <w:rsid w:val="003B2785"/>
    <w:rsid w:val="003B2C7E"/>
    <w:rsid w:val="003B3575"/>
    <w:rsid w:val="003B3AEC"/>
    <w:rsid w:val="003B4224"/>
    <w:rsid w:val="003B4652"/>
    <w:rsid w:val="003B48EA"/>
    <w:rsid w:val="003B4989"/>
    <w:rsid w:val="003B4CD1"/>
    <w:rsid w:val="003B4E74"/>
    <w:rsid w:val="003B4FC7"/>
    <w:rsid w:val="003B50BC"/>
    <w:rsid w:val="003B5144"/>
    <w:rsid w:val="003B52B7"/>
    <w:rsid w:val="003B5469"/>
    <w:rsid w:val="003B58D3"/>
    <w:rsid w:val="003B5AC7"/>
    <w:rsid w:val="003B5D97"/>
    <w:rsid w:val="003B63A4"/>
    <w:rsid w:val="003B68FE"/>
    <w:rsid w:val="003B6A67"/>
    <w:rsid w:val="003B6D7D"/>
    <w:rsid w:val="003B70C3"/>
    <w:rsid w:val="003B7236"/>
    <w:rsid w:val="003B7952"/>
    <w:rsid w:val="003B7C12"/>
    <w:rsid w:val="003B7C88"/>
    <w:rsid w:val="003B7D7E"/>
    <w:rsid w:val="003C0043"/>
    <w:rsid w:val="003C05E4"/>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2D65"/>
    <w:rsid w:val="003C33D6"/>
    <w:rsid w:val="003C4E23"/>
    <w:rsid w:val="003C4EBD"/>
    <w:rsid w:val="003C518B"/>
    <w:rsid w:val="003C5E6B"/>
    <w:rsid w:val="003C6122"/>
    <w:rsid w:val="003C62CB"/>
    <w:rsid w:val="003C6944"/>
    <w:rsid w:val="003C6B05"/>
    <w:rsid w:val="003C6F89"/>
    <w:rsid w:val="003C73FA"/>
    <w:rsid w:val="003C7678"/>
    <w:rsid w:val="003C7AD7"/>
    <w:rsid w:val="003D087B"/>
    <w:rsid w:val="003D0D44"/>
    <w:rsid w:val="003D0F24"/>
    <w:rsid w:val="003D0FC3"/>
    <w:rsid w:val="003D1023"/>
    <w:rsid w:val="003D13AD"/>
    <w:rsid w:val="003D17B1"/>
    <w:rsid w:val="003D181A"/>
    <w:rsid w:val="003D1BED"/>
    <w:rsid w:val="003D1DC5"/>
    <w:rsid w:val="003D2BF9"/>
    <w:rsid w:val="003D2C1D"/>
    <w:rsid w:val="003D2C34"/>
    <w:rsid w:val="003D31EB"/>
    <w:rsid w:val="003D347B"/>
    <w:rsid w:val="003D3980"/>
    <w:rsid w:val="003D3DDD"/>
    <w:rsid w:val="003D4F23"/>
    <w:rsid w:val="003D527C"/>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683"/>
    <w:rsid w:val="003E1D3D"/>
    <w:rsid w:val="003E2976"/>
    <w:rsid w:val="003E2F0B"/>
    <w:rsid w:val="003E2F93"/>
    <w:rsid w:val="003E3F0C"/>
    <w:rsid w:val="003E4858"/>
    <w:rsid w:val="003E4956"/>
    <w:rsid w:val="003E4AC7"/>
    <w:rsid w:val="003E4B19"/>
    <w:rsid w:val="003E5434"/>
    <w:rsid w:val="003E5D1B"/>
    <w:rsid w:val="003E6061"/>
    <w:rsid w:val="003E62C4"/>
    <w:rsid w:val="003E6316"/>
    <w:rsid w:val="003E649E"/>
    <w:rsid w:val="003E66AE"/>
    <w:rsid w:val="003E6884"/>
    <w:rsid w:val="003E6AC5"/>
    <w:rsid w:val="003E6B3E"/>
    <w:rsid w:val="003E6EBA"/>
    <w:rsid w:val="003E733D"/>
    <w:rsid w:val="003E7614"/>
    <w:rsid w:val="003E778C"/>
    <w:rsid w:val="003E78D6"/>
    <w:rsid w:val="003E7907"/>
    <w:rsid w:val="003E7A6A"/>
    <w:rsid w:val="003E7AF2"/>
    <w:rsid w:val="003E7B63"/>
    <w:rsid w:val="003E7DE5"/>
    <w:rsid w:val="003F0096"/>
    <w:rsid w:val="003F02FC"/>
    <w:rsid w:val="003F035A"/>
    <w:rsid w:val="003F0850"/>
    <w:rsid w:val="003F0D12"/>
    <w:rsid w:val="003F0FC4"/>
    <w:rsid w:val="003F11CA"/>
    <w:rsid w:val="003F160C"/>
    <w:rsid w:val="003F2853"/>
    <w:rsid w:val="003F324F"/>
    <w:rsid w:val="003F33BC"/>
    <w:rsid w:val="003F36BD"/>
    <w:rsid w:val="003F3C9F"/>
    <w:rsid w:val="003F3D4E"/>
    <w:rsid w:val="003F477E"/>
    <w:rsid w:val="003F4F2E"/>
    <w:rsid w:val="003F4F4B"/>
    <w:rsid w:val="003F5041"/>
    <w:rsid w:val="003F50DA"/>
    <w:rsid w:val="003F58B8"/>
    <w:rsid w:val="003F624E"/>
    <w:rsid w:val="003F6CD2"/>
    <w:rsid w:val="003F745E"/>
    <w:rsid w:val="003F75CC"/>
    <w:rsid w:val="003F75FB"/>
    <w:rsid w:val="003F788D"/>
    <w:rsid w:val="003F78C0"/>
    <w:rsid w:val="0040037F"/>
    <w:rsid w:val="004005A2"/>
    <w:rsid w:val="0040126E"/>
    <w:rsid w:val="00401CC2"/>
    <w:rsid w:val="004020D4"/>
    <w:rsid w:val="004020E1"/>
    <w:rsid w:val="004021B6"/>
    <w:rsid w:val="004023F6"/>
    <w:rsid w:val="00402616"/>
    <w:rsid w:val="00402811"/>
    <w:rsid w:val="0040301A"/>
    <w:rsid w:val="00403106"/>
    <w:rsid w:val="00403A2F"/>
    <w:rsid w:val="00403A85"/>
    <w:rsid w:val="00403DC1"/>
    <w:rsid w:val="00403E77"/>
    <w:rsid w:val="00404009"/>
    <w:rsid w:val="00404672"/>
    <w:rsid w:val="004047C4"/>
    <w:rsid w:val="00404DA2"/>
    <w:rsid w:val="00405262"/>
    <w:rsid w:val="004052A4"/>
    <w:rsid w:val="0040570B"/>
    <w:rsid w:val="00405EDB"/>
    <w:rsid w:val="00405EE5"/>
    <w:rsid w:val="00405FB1"/>
    <w:rsid w:val="0040618D"/>
    <w:rsid w:val="00406460"/>
    <w:rsid w:val="0040752B"/>
    <w:rsid w:val="00407ACE"/>
    <w:rsid w:val="004100D2"/>
    <w:rsid w:val="00410B99"/>
    <w:rsid w:val="0041157B"/>
    <w:rsid w:val="00411E60"/>
    <w:rsid w:val="00412417"/>
    <w:rsid w:val="0041243A"/>
    <w:rsid w:val="00412461"/>
    <w:rsid w:val="00412483"/>
    <w:rsid w:val="00412546"/>
    <w:rsid w:val="00412625"/>
    <w:rsid w:val="004128E5"/>
    <w:rsid w:val="00412B60"/>
    <w:rsid w:val="00413053"/>
    <w:rsid w:val="0041319C"/>
    <w:rsid w:val="004134B7"/>
    <w:rsid w:val="00413650"/>
    <w:rsid w:val="0041378F"/>
    <w:rsid w:val="004137A7"/>
    <w:rsid w:val="004137B6"/>
    <w:rsid w:val="004138A4"/>
    <w:rsid w:val="00413A54"/>
    <w:rsid w:val="00413AE9"/>
    <w:rsid w:val="00413B60"/>
    <w:rsid w:val="00413C05"/>
    <w:rsid w:val="00413C10"/>
    <w:rsid w:val="00413CD9"/>
    <w:rsid w:val="00413F9A"/>
    <w:rsid w:val="004140CA"/>
    <w:rsid w:val="00414C0F"/>
    <w:rsid w:val="00414C65"/>
    <w:rsid w:val="00415121"/>
    <w:rsid w:val="00415931"/>
    <w:rsid w:val="00415D76"/>
    <w:rsid w:val="00416665"/>
    <w:rsid w:val="00416A67"/>
    <w:rsid w:val="00416ACB"/>
    <w:rsid w:val="00416C1C"/>
    <w:rsid w:val="0041720C"/>
    <w:rsid w:val="0041727F"/>
    <w:rsid w:val="0041742A"/>
    <w:rsid w:val="004174C8"/>
    <w:rsid w:val="00417885"/>
    <w:rsid w:val="00420869"/>
    <w:rsid w:val="0042131B"/>
    <w:rsid w:val="00421772"/>
    <w:rsid w:val="0042191E"/>
    <w:rsid w:val="00421B8B"/>
    <w:rsid w:val="00421DCF"/>
    <w:rsid w:val="00422341"/>
    <w:rsid w:val="00423152"/>
    <w:rsid w:val="004235B6"/>
    <w:rsid w:val="00423641"/>
    <w:rsid w:val="004247E8"/>
    <w:rsid w:val="00424896"/>
    <w:rsid w:val="00424932"/>
    <w:rsid w:val="00424A67"/>
    <w:rsid w:val="00424C5A"/>
    <w:rsid w:val="00424D48"/>
    <w:rsid w:val="00425C0B"/>
    <w:rsid w:val="00425C6D"/>
    <w:rsid w:val="00426266"/>
    <w:rsid w:val="00426880"/>
    <w:rsid w:val="00426CF7"/>
    <w:rsid w:val="00427690"/>
    <w:rsid w:val="0042793D"/>
    <w:rsid w:val="00427A7B"/>
    <w:rsid w:val="00427D2C"/>
    <w:rsid w:val="00430A2D"/>
    <w:rsid w:val="0043112A"/>
    <w:rsid w:val="00431505"/>
    <w:rsid w:val="00431AF0"/>
    <w:rsid w:val="00431DA9"/>
    <w:rsid w:val="0043213A"/>
    <w:rsid w:val="004327B2"/>
    <w:rsid w:val="00432C0F"/>
    <w:rsid w:val="00432F94"/>
    <w:rsid w:val="004330F4"/>
    <w:rsid w:val="004332EC"/>
    <w:rsid w:val="00433590"/>
    <w:rsid w:val="0043366C"/>
    <w:rsid w:val="0043393D"/>
    <w:rsid w:val="00433AF9"/>
    <w:rsid w:val="004344C7"/>
    <w:rsid w:val="00435274"/>
    <w:rsid w:val="004352AD"/>
    <w:rsid w:val="004352F6"/>
    <w:rsid w:val="0043545D"/>
    <w:rsid w:val="0043557A"/>
    <w:rsid w:val="00435FE2"/>
    <w:rsid w:val="004360C5"/>
    <w:rsid w:val="0043676D"/>
    <w:rsid w:val="00436C7A"/>
    <w:rsid w:val="00436E08"/>
    <w:rsid w:val="00436E2F"/>
    <w:rsid w:val="00436EAB"/>
    <w:rsid w:val="004374E4"/>
    <w:rsid w:val="004376EC"/>
    <w:rsid w:val="0043771B"/>
    <w:rsid w:val="00437818"/>
    <w:rsid w:val="0043797D"/>
    <w:rsid w:val="0044014D"/>
    <w:rsid w:val="00440CB1"/>
    <w:rsid w:val="00441840"/>
    <w:rsid w:val="00441A0D"/>
    <w:rsid w:val="00442181"/>
    <w:rsid w:val="004421C9"/>
    <w:rsid w:val="0044282A"/>
    <w:rsid w:val="00442C36"/>
    <w:rsid w:val="004435F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B1B"/>
    <w:rsid w:val="00447F54"/>
    <w:rsid w:val="00450B7E"/>
    <w:rsid w:val="0045136B"/>
    <w:rsid w:val="004515F1"/>
    <w:rsid w:val="00451C7E"/>
    <w:rsid w:val="0045224E"/>
    <w:rsid w:val="004527E3"/>
    <w:rsid w:val="004536EA"/>
    <w:rsid w:val="00453801"/>
    <w:rsid w:val="00453BB6"/>
    <w:rsid w:val="00453CAA"/>
    <w:rsid w:val="0045416B"/>
    <w:rsid w:val="004541D3"/>
    <w:rsid w:val="00454260"/>
    <w:rsid w:val="0045440D"/>
    <w:rsid w:val="00454876"/>
    <w:rsid w:val="0045509E"/>
    <w:rsid w:val="00455113"/>
    <w:rsid w:val="00455A8D"/>
    <w:rsid w:val="00455F7B"/>
    <w:rsid w:val="00455FFB"/>
    <w:rsid w:val="004563A7"/>
    <w:rsid w:val="00456421"/>
    <w:rsid w:val="00456AE9"/>
    <w:rsid w:val="00456D5F"/>
    <w:rsid w:val="00456DAB"/>
    <w:rsid w:val="00457137"/>
    <w:rsid w:val="004574D8"/>
    <w:rsid w:val="004578F3"/>
    <w:rsid w:val="00457F3C"/>
    <w:rsid w:val="0046010F"/>
    <w:rsid w:val="00460CC3"/>
    <w:rsid w:val="00460DC6"/>
    <w:rsid w:val="00460E86"/>
    <w:rsid w:val="00460F16"/>
    <w:rsid w:val="0046127B"/>
    <w:rsid w:val="0046149A"/>
    <w:rsid w:val="004617D3"/>
    <w:rsid w:val="00461A2E"/>
    <w:rsid w:val="00462035"/>
    <w:rsid w:val="00462062"/>
    <w:rsid w:val="0046273A"/>
    <w:rsid w:val="00462827"/>
    <w:rsid w:val="00462A1F"/>
    <w:rsid w:val="00462A4E"/>
    <w:rsid w:val="00463680"/>
    <w:rsid w:val="00463A6F"/>
    <w:rsid w:val="00463BAE"/>
    <w:rsid w:val="00463D09"/>
    <w:rsid w:val="00463FF6"/>
    <w:rsid w:val="00464051"/>
    <w:rsid w:val="004646B4"/>
    <w:rsid w:val="0046494B"/>
    <w:rsid w:val="00464A88"/>
    <w:rsid w:val="00464AE7"/>
    <w:rsid w:val="00464ECE"/>
    <w:rsid w:val="004651A0"/>
    <w:rsid w:val="00465347"/>
    <w:rsid w:val="00465B49"/>
    <w:rsid w:val="004663F5"/>
    <w:rsid w:val="00466532"/>
    <w:rsid w:val="00466BFE"/>
    <w:rsid w:val="00467116"/>
    <w:rsid w:val="00467468"/>
    <w:rsid w:val="00467488"/>
    <w:rsid w:val="00467741"/>
    <w:rsid w:val="00467E76"/>
    <w:rsid w:val="004700A6"/>
    <w:rsid w:val="0047069F"/>
    <w:rsid w:val="0047083E"/>
    <w:rsid w:val="00470E59"/>
    <w:rsid w:val="00470EB5"/>
    <w:rsid w:val="004711D4"/>
    <w:rsid w:val="004719AB"/>
    <w:rsid w:val="00471DE2"/>
    <w:rsid w:val="0047256D"/>
    <w:rsid w:val="0047286B"/>
    <w:rsid w:val="0047286D"/>
    <w:rsid w:val="00472B12"/>
    <w:rsid w:val="00472E27"/>
    <w:rsid w:val="00472E84"/>
    <w:rsid w:val="0047378C"/>
    <w:rsid w:val="00473881"/>
    <w:rsid w:val="004738F5"/>
    <w:rsid w:val="00473AD3"/>
    <w:rsid w:val="00474063"/>
    <w:rsid w:val="004741BD"/>
    <w:rsid w:val="00474220"/>
    <w:rsid w:val="0047492C"/>
    <w:rsid w:val="00474C39"/>
    <w:rsid w:val="004752D3"/>
    <w:rsid w:val="004754E1"/>
    <w:rsid w:val="00475CE0"/>
    <w:rsid w:val="0047658C"/>
    <w:rsid w:val="00476827"/>
    <w:rsid w:val="00476BD4"/>
    <w:rsid w:val="00476C70"/>
    <w:rsid w:val="00477C35"/>
    <w:rsid w:val="00480988"/>
    <w:rsid w:val="00480E05"/>
    <w:rsid w:val="00480F2F"/>
    <w:rsid w:val="00481504"/>
    <w:rsid w:val="0048197A"/>
    <w:rsid w:val="00481AC3"/>
    <w:rsid w:val="00481E90"/>
    <w:rsid w:val="00482063"/>
    <w:rsid w:val="00482078"/>
    <w:rsid w:val="00482A6F"/>
    <w:rsid w:val="00482BAB"/>
    <w:rsid w:val="00482BBE"/>
    <w:rsid w:val="00482D85"/>
    <w:rsid w:val="0048317E"/>
    <w:rsid w:val="004834BA"/>
    <w:rsid w:val="0048365C"/>
    <w:rsid w:val="004837FA"/>
    <w:rsid w:val="00483A12"/>
    <w:rsid w:val="00484458"/>
    <w:rsid w:val="0048477C"/>
    <w:rsid w:val="00484A4C"/>
    <w:rsid w:val="00484A77"/>
    <w:rsid w:val="00484F95"/>
    <w:rsid w:val="0048540F"/>
    <w:rsid w:val="00485970"/>
    <w:rsid w:val="00485C0D"/>
    <w:rsid w:val="004860DA"/>
    <w:rsid w:val="00486575"/>
    <w:rsid w:val="0048658A"/>
    <w:rsid w:val="004866D0"/>
    <w:rsid w:val="004866D5"/>
    <w:rsid w:val="004866D7"/>
    <w:rsid w:val="00486D5D"/>
    <w:rsid w:val="00486D87"/>
    <w:rsid w:val="00486DE5"/>
    <w:rsid w:val="00487ACD"/>
    <w:rsid w:val="004902CB"/>
    <w:rsid w:val="004903DD"/>
    <w:rsid w:val="00490E5C"/>
    <w:rsid w:val="00491CD4"/>
    <w:rsid w:val="00492435"/>
    <w:rsid w:val="00492613"/>
    <w:rsid w:val="00493063"/>
    <w:rsid w:val="0049367C"/>
    <w:rsid w:val="00493951"/>
    <w:rsid w:val="00493958"/>
    <w:rsid w:val="00494242"/>
    <w:rsid w:val="0049441D"/>
    <w:rsid w:val="00494E8E"/>
    <w:rsid w:val="00495561"/>
    <w:rsid w:val="004955BC"/>
    <w:rsid w:val="00495C9E"/>
    <w:rsid w:val="00495D63"/>
    <w:rsid w:val="0049648F"/>
    <w:rsid w:val="00496606"/>
    <w:rsid w:val="004967EF"/>
    <w:rsid w:val="00496B15"/>
    <w:rsid w:val="00496F05"/>
    <w:rsid w:val="00497370"/>
    <w:rsid w:val="00497C5D"/>
    <w:rsid w:val="004A01F1"/>
    <w:rsid w:val="004A0590"/>
    <w:rsid w:val="004A0765"/>
    <w:rsid w:val="004A08ED"/>
    <w:rsid w:val="004A0AA9"/>
    <w:rsid w:val="004A0F39"/>
    <w:rsid w:val="004A15C0"/>
    <w:rsid w:val="004A18B1"/>
    <w:rsid w:val="004A1B99"/>
    <w:rsid w:val="004A1E37"/>
    <w:rsid w:val="004A223D"/>
    <w:rsid w:val="004A251F"/>
    <w:rsid w:val="004A26DE"/>
    <w:rsid w:val="004A2F95"/>
    <w:rsid w:val="004A3253"/>
    <w:rsid w:val="004A3292"/>
    <w:rsid w:val="004A33A9"/>
    <w:rsid w:val="004A3BF1"/>
    <w:rsid w:val="004A3C7D"/>
    <w:rsid w:val="004A3E42"/>
    <w:rsid w:val="004A4337"/>
    <w:rsid w:val="004A4715"/>
    <w:rsid w:val="004A4C11"/>
    <w:rsid w:val="004A4D6F"/>
    <w:rsid w:val="004A4F1C"/>
    <w:rsid w:val="004A5046"/>
    <w:rsid w:val="004A5651"/>
    <w:rsid w:val="004A565E"/>
    <w:rsid w:val="004A5DF3"/>
    <w:rsid w:val="004A6134"/>
    <w:rsid w:val="004A62E8"/>
    <w:rsid w:val="004A65A5"/>
    <w:rsid w:val="004A6F46"/>
    <w:rsid w:val="004A7092"/>
    <w:rsid w:val="004A7C24"/>
    <w:rsid w:val="004A7FC2"/>
    <w:rsid w:val="004B05D1"/>
    <w:rsid w:val="004B0B03"/>
    <w:rsid w:val="004B0E6F"/>
    <w:rsid w:val="004B111A"/>
    <w:rsid w:val="004B1B9B"/>
    <w:rsid w:val="004B267F"/>
    <w:rsid w:val="004B2EBA"/>
    <w:rsid w:val="004B3609"/>
    <w:rsid w:val="004B36A8"/>
    <w:rsid w:val="004B3ECF"/>
    <w:rsid w:val="004B3F99"/>
    <w:rsid w:val="004B4164"/>
    <w:rsid w:val="004B423E"/>
    <w:rsid w:val="004B428A"/>
    <w:rsid w:val="004B43D3"/>
    <w:rsid w:val="004B49E6"/>
    <w:rsid w:val="004B4D69"/>
    <w:rsid w:val="004B4F89"/>
    <w:rsid w:val="004B5832"/>
    <w:rsid w:val="004B74E7"/>
    <w:rsid w:val="004B7CAA"/>
    <w:rsid w:val="004C01A8"/>
    <w:rsid w:val="004C0241"/>
    <w:rsid w:val="004C099F"/>
    <w:rsid w:val="004C102A"/>
    <w:rsid w:val="004C12F4"/>
    <w:rsid w:val="004C12F6"/>
    <w:rsid w:val="004C1840"/>
    <w:rsid w:val="004C19A3"/>
    <w:rsid w:val="004C24C9"/>
    <w:rsid w:val="004C2ADA"/>
    <w:rsid w:val="004C31B6"/>
    <w:rsid w:val="004C32D7"/>
    <w:rsid w:val="004C5319"/>
    <w:rsid w:val="004C5BCD"/>
    <w:rsid w:val="004C5EDE"/>
    <w:rsid w:val="004C621F"/>
    <w:rsid w:val="004C6481"/>
    <w:rsid w:val="004C6566"/>
    <w:rsid w:val="004C6B45"/>
    <w:rsid w:val="004C6E43"/>
    <w:rsid w:val="004C6FBE"/>
    <w:rsid w:val="004C76F8"/>
    <w:rsid w:val="004C7948"/>
    <w:rsid w:val="004C7BB8"/>
    <w:rsid w:val="004C7C60"/>
    <w:rsid w:val="004D0003"/>
    <w:rsid w:val="004D0418"/>
    <w:rsid w:val="004D08AF"/>
    <w:rsid w:val="004D0DFE"/>
    <w:rsid w:val="004D127A"/>
    <w:rsid w:val="004D1D91"/>
    <w:rsid w:val="004D22C3"/>
    <w:rsid w:val="004D38A7"/>
    <w:rsid w:val="004D3BB4"/>
    <w:rsid w:val="004D3C9B"/>
    <w:rsid w:val="004D419A"/>
    <w:rsid w:val="004D41A7"/>
    <w:rsid w:val="004D498F"/>
    <w:rsid w:val="004D4DAC"/>
    <w:rsid w:val="004D59A7"/>
    <w:rsid w:val="004D5B22"/>
    <w:rsid w:val="004D6A2A"/>
    <w:rsid w:val="004D6F4D"/>
    <w:rsid w:val="004D6F95"/>
    <w:rsid w:val="004D703E"/>
    <w:rsid w:val="004D7093"/>
    <w:rsid w:val="004D72FE"/>
    <w:rsid w:val="004D77B5"/>
    <w:rsid w:val="004D7E91"/>
    <w:rsid w:val="004E003A"/>
    <w:rsid w:val="004E05BA"/>
    <w:rsid w:val="004E0768"/>
    <w:rsid w:val="004E08C9"/>
    <w:rsid w:val="004E0F44"/>
    <w:rsid w:val="004E1545"/>
    <w:rsid w:val="004E18EA"/>
    <w:rsid w:val="004E195F"/>
    <w:rsid w:val="004E1A31"/>
    <w:rsid w:val="004E1EC9"/>
    <w:rsid w:val="004E266C"/>
    <w:rsid w:val="004E2804"/>
    <w:rsid w:val="004E2DE0"/>
    <w:rsid w:val="004E35BC"/>
    <w:rsid w:val="004E3676"/>
    <w:rsid w:val="004E3938"/>
    <w:rsid w:val="004E4060"/>
    <w:rsid w:val="004E409A"/>
    <w:rsid w:val="004E456F"/>
    <w:rsid w:val="004E4577"/>
    <w:rsid w:val="004E4C1D"/>
    <w:rsid w:val="004E4EA0"/>
    <w:rsid w:val="004E4EF5"/>
    <w:rsid w:val="004E56C7"/>
    <w:rsid w:val="004E58E9"/>
    <w:rsid w:val="004E5EFC"/>
    <w:rsid w:val="004E67AB"/>
    <w:rsid w:val="004E726B"/>
    <w:rsid w:val="004E72EC"/>
    <w:rsid w:val="004E77A3"/>
    <w:rsid w:val="004E7CEB"/>
    <w:rsid w:val="004F0235"/>
    <w:rsid w:val="004F0325"/>
    <w:rsid w:val="004F082C"/>
    <w:rsid w:val="004F0FB9"/>
    <w:rsid w:val="004F1AA9"/>
    <w:rsid w:val="004F2392"/>
    <w:rsid w:val="004F2603"/>
    <w:rsid w:val="004F2BDE"/>
    <w:rsid w:val="004F2F7E"/>
    <w:rsid w:val="004F32B5"/>
    <w:rsid w:val="004F36BC"/>
    <w:rsid w:val="004F3DB0"/>
    <w:rsid w:val="004F407E"/>
    <w:rsid w:val="004F52C7"/>
    <w:rsid w:val="004F5479"/>
    <w:rsid w:val="004F5772"/>
    <w:rsid w:val="004F5812"/>
    <w:rsid w:val="004F593E"/>
    <w:rsid w:val="004F5946"/>
    <w:rsid w:val="004F6264"/>
    <w:rsid w:val="004F66EC"/>
    <w:rsid w:val="004F6F3F"/>
    <w:rsid w:val="004F6FC8"/>
    <w:rsid w:val="004F7061"/>
    <w:rsid w:val="004F7528"/>
    <w:rsid w:val="004F78C6"/>
    <w:rsid w:val="004F7BCA"/>
    <w:rsid w:val="004F7D89"/>
    <w:rsid w:val="00500B23"/>
    <w:rsid w:val="00501915"/>
    <w:rsid w:val="00501981"/>
    <w:rsid w:val="00501A85"/>
    <w:rsid w:val="00501BB3"/>
    <w:rsid w:val="00501E42"/>
    <w:rsid w:val="005020A0"/>
    <w:rsid w:val="0050215D"/>
    <w:rsid w:val="005021DD"/>
    <w:rsid w:val="005026CA"/>
    <w:rsid w:val="00502B72"/>
    <w:rsid w:val="00502B7E"/>
    <w:rsid w:val="00502D10"/>
    <w:rsid w:val="00503F1F"/>
    <w:rsid w:val="00504BC1"/>
    <w:rsid w:val="00505134"/>
    <w:rsid w:val="00505971"/>
    <w:rsid w:val="00505C04"/>
    <w:rsid w:val="00505E47"/>
    <w:rsid w:val="00507543"/>
    <w:rsid w:val="005077A7"/>
    <w:rsid w:val="00507E8B"/>
    <w:rsid w:val="005106AF"/>
    <w:rsid w:val="005110B1"/>
    <w:rsid w:val="00511C6E"/>
    <w:rsid w:val="00511F15"/>
    <w:rsid w:val="005126EE"/>
    <w:rsid w:val="0051318C"/>
    <w:rsid w:val="00513D7F"/>
    <w:rsid w:val="005142CD"/>
    <w:rsid w:val="005143C9"/>
    <w:rsid w:val="00514969"/>
    <w:rsid w:val="00514B2D"/>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20C0A"/>
    <w:rsid w:val="00520DB3"/>
    <w:rsid w:val="00521043"/>
    <w:rsid w:val="005218B6"/>
    <w:rsid w:val="00521D7E"/>
    <w:rsid w:val="00522589"/>
    <w:rsid w:val="005234F5"/>
    <w:rsid w:val="00523838"/>
    <w:rsid w:val="00523F04"/>
    <w:rsid w:val="005242D0"/>
    <w:rsid w:val="00524545"/>
    <w:rsid w:val="005249E2"/>
    <w:rsid w:val="00524EBF"/>
    <w:rsid w:val="00524F25"/>
    <w:rsid w:val="00525192"/>
    <w:rsid w:val="005255BF"/>
    <w:rsid w:val="005257A6"/>
    <w:rsid w:val="005257B5"/>
    <w:rsid w:val="005257DE"/>
    <w:rsid w:val="00525861"/>
    <w:rsid w:val="00525F0A"/>
    <w:rsid w:val="005262A8"/>
    <w:rsid w:val="005262B7"/>
    <w:rsid w:val="005269A8"/>
    <w:rsid w:val="00526C02"/>
    <w:rsid w:val="00526DD8"/>
    <w:rsid w:val="00527098"/>
    <w:rsid w:val="00527200"/>
    <w:rsid w:val="00527504"/>
    <w:rsid w:val="00530157"/>
    <w:rsid w:val="00530193"/>
    <w:rsid w:val="005302AA"/>
    <w:rsid w:val="00530423"/>
    <w:rsid w:val="00530D9C"/>
    <w:rsid w:val="00531D8D"/>
    <w:rsid w:val="00531D97"/>
    <w:rsid w:val="00531EBE"/>
    <w:rsid w:val="005320C3"/>
    <w:rsid w:val="005320F8"/>
    <w:rsid w:val="005328E3"/>
    <w:rsid w:val="00532F8B"/>
    <w:rsid w:val="00533737"/>
    <w:rsid w:val="00533941"/>
    <w:rsid w:val="00533B31"/>
    <w:rsid w:val="00533D4D"/>
    <w:rsid w:val="0053408C"/>
    <w:rsid w:val="0053433E"/>
    <w:rsid w:val="00534A5A"/>
    <w:rsid w:val="00535B79"/>
    <w:rsid w:val="00535CF5"/>
    <w:rsid w:val="00535D7C"/>
    <w:rsid w:val="00535EF1"/>
    <w:rsid w:val="00536579"/>
    <w:rsid w:val="00536835"/>
    <w:rsid w:val="00536C1E"/>
    <w:rsid w:val="005371CF"/>
    <w:rsid w:val="00537816"/>
    <w:rsid w:val="00537C0C"/>
    <w:rsid w:val="0054015C"/>
    <w:rsid w:val="005407BB"/>
    <w:rsid w:val="005409F7"/>
    <w:rsid w:val="00541411"/>
    <w:rsid w:val="0054159A"/>
    <w:rsid w:val="00541D23"/>
    <w:rsid w:val="005429D9"/>
    <w:rsid w:val="005429E1"/>
    <w:rsid w:val="00543070"/>
    <w:rsid w:val="0054343A"/>
    <w:rsid w:val="00543974"/>
    <w:rsid w:val="00543AE1"/>
    <w:rsid w:val="00543EBF"/>
    <w:rsid w:val="00544ABA"/>
    <w:rsid w:val="005453B0"/>
    <w:rsid w:val="00545574"/>
    <w:rsid w:val="0054593A"/>
    <w:rsid w:val="00545AA6"/>
    <w:rsid w:val="00545D32"/>
    <w:rsid w:val="00545FF1"/>
    <w:rsid w:val="005467FB"/>
    <w:rsid w:val="00546AE9"/>
    <w:rsid w:val="00546F15"/>
    <w:rsid w:val="005470BB"/>
    <w:rsid w:val="0054716D"/>
    <w:rsid w:val="00547989"/>
    <w:rsid w:val="00550620"/>
    <w:rsid w:val="00551320"/>
    <w:rsid w:val="005518A4"/>
    <w:rsid w:val="00551E6C"/>
    <w:rsid w:val="00552314"/>
    <w:rsid w:val="005523FA"/>
    <w:rsid w:val="00552768"/>
    <w:rsid w:val="005527DB"/>
    <w:rsid w:val="00552935"/>
    <w:rsid w:val="00552A96"/>
    <w:rsid w:val="00553127"/>
    <w:rsid w:val="0055370D"/>
    <w:rsid w:val="005537D5"/>
    <w:rsid w:val="00553819"/>
    <w:rsid w:val="00554291"/>
    <w:rsid w:val="00554BE7"/>
    <w:rsid w:val="005550DE"/>
    <w:rsid w:val="0055520B"/>
    <w:rsid w:val="0055525E"/>
    <w:rsid w:val="00556D68"/>
    <w:rsid w:val="00556DBB"/>
    <w:rsid w:val="005570E3"/>
    <w:rsid w:val="00557173"/>
    <w:rsid w:val="005574E7"/>
    <w:rsid w:val="005576A1"/>
    <w:rsid w:val="00557A64"/>
    <w:rsid w:val="00557C74"/>
    <w:rsid w:val="0056017F"/>
    <w:rsid w:val="0056050A"/>
    <w:rsid w:val="005605C0"/>
    <w:rsid w:val="005607C1"/>
    <w:rsid w:val="00560A71"/>
    <w:rsid w:val="00560D23"/>
    <w:rsid w:val="00560E59"/>
    <w:rsid w:val="005615D8"/>
    <w:rsid w:val="0056173E"/>
    <w:rsid w:val="00561F9D"/>
    <w:rsid w:val="00562156"/>
    <w:rsid w:val="005626D6"/>
    <w:rsid w:val="0056287A"/>
    <w:rsid w:val="005629E0"/>
    <w:rsid w:val="00562B4C"/>
    <w:rsid w:val="005632B2"/>
    <w:rsid w:val="00563442"/>
    <w:rsid w:val="0056345E"/>
    <w:rsid w:val="005638D4"/>
    <w:rsid w:val="00564A45"/>
    <w:rsid w:val="00564C9C"/>
    <w:rsid w:val="00564F3E"/>
    <w:rsid w:val="005651D3"/>
    <w:rsid w:val="005656ED"/>
    <w:rsid w:val="00566544"/>
    <w:rsid w:val="00566608"/>
    <w:rsid w:val="00566756"/>
    <w:rsid w:val="00566A9A"/>
    <w:rsid w:val="00566C83"/>
    <w:rsid w:val="00566D88"/>
    <w:rsid w:val="00566DA0"/>
    <w:rsid w:val="0056751C"/>
    <w:rsid w:val="00567DE7"/>
    <w:rsid w:val="00567E70"/>
    <w:rsid w:val="005700FE"/>
    <w:rsid w:val="00570218"/>
    <w:rsid w:val="00570E24"/>
    <w:rsid w:val="00571512"/>
    <w:rsid w:val="00571ED7"/>
    <w:rsid w:val="0057248A"/>
    <w:rsid w:val="00572760"/>
    <w:rsid w:val="00572882"/>
    <w:rsid w:val="00572CD3"/>
    <w:rsid w:val="00572DA9"/>
    <w:rsid w:val="00572FC5"/>
    <w:rsid w:val="00573087"/>
    <w:rsid w:val="005730C4"/>
    <w:rsid w:val="0057394B"/>
    <w:rsid w:val="00573BAA"/>
    <w:rsid w:val="0057408B"/>
    <w:rsid w:val="005740E8"/>
    <w:rsid w:val="005743DE"/>
    <w:rsid w:val="0057477F"/>
    <w:rsid w:val="00574F3F"/>
    <w:rsid w:val="00575002"/>
    <w:rsid w:val="00575084"/>
    <w:rsid w:val="00575507"/>
    <w:rsid w:val="0057562C"/>
    <w:rsid w:val="005759F6"/>
    <w:rsid w:val="00575D3C"/>
    <w:rsid w:val="00575DDC"/>
    <w:rsid w:val="00575E3E"/>
    <w:rsid w:val="00575E93"/>
    <w:rsid w:val="00575FFB"/>
    <w:rsid w:val="00576418"/>
    <w:rsid w:val="005765F5"/>
    <w:rsid w:val="00576778"/>
    <w:rsid w:val="00576A53"/>
    <w:rsid w:val="00576B41"/>
    <w:rsid w:val="00576C0A"/>
    <w:rsid w:val="00576D6C"/>
    <w:rsid w:val="0057713C"/>
    <w:rsid w:val="00577A2E"/>
    <w:rsid w:val="0058048E"/>
    <w:rsid w:val="00580544"/>
    <w:rsid w:val="005805EC"/>
    <w:rsid w:val="00580775"/>
    <w:rsid w:val="005807BD"/>
    <w:rsid w:val="00580C18"/>
    <w:rsid w:val="00580E48"/>
    <w:rsid w:val="00580EA7"/>
    <w:rsid w:val="00580F0A"/>
    <w:rsid w:val="00581246"/>
    <w:rsid w:val="0058262D"/>
    <w:rsid w:val="0058264C"/>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2DF9"/>
    <w:rsid w:val="00592EFC"/>
    <w:rsid w:val="0059379B"/>
    <w:rsid w:val="00593957"/>
    <w:rsid w:val="005939D5"/>
    <w:rsid w:val="00593AB9"/>
    <w:rsid w:val="005940E3"/>
    <w:rsid w:val="005941E7"/>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978CC"/>
    <w:rsid w:val="005A0258"/>
    <w:rsid w:val="005A054D"/>
    <w:rsid w:val="005A0A46"/>
    <w:rsid w:val="005A10B9"/>
    <w:rsid w:val="005A11B0"/>
    <w:rsid w:val="005A11EA"/>
    <w:rsid w:val="005A12D4"/>
    <w:rsid w:val="005A19F0"/>
    <w:rsid w:val="005A1DA8"/>
    <w:rsid w:val="005A269F"/>
    <w:rsid w:val="005A26D9"/>
    <w:rsid w:val="005A305E"/>
    <w:rsid w:val="005A3068"/>
    <w:rsid w:val="005A30BB"/>
    <w:rsid w:val="005A3887"/>
    <w:rsid w:val="005A3BF2"/>
    <w:rsid w:val="005A4255"/>
    <w:rsid w:val="005A4468"/>
    <w:rsid w:val="005A4824"/>
    <w:rsid w:val="005A4E45"/>
    <w:rsid w:val="005A4E81"/>
    <w:rsid w:val="005A5545"/>
    <w:rsid w:val="005A5910"/>
    <w:rsid w:val="005A5C26"/>
    <w:rsid w:val="005A5D15"/>
    <w:rsid w:val="005A6404"/>
    <w:rsid w:val="005A65C6"/>
    <w:rsid w:val="005A669D"/>
    <w:rsid w:val="005A6737"/>
    <w:rsid w:val="005A6746"/>
    <w:rsid w:val="005A6846"/>
    <w:rsid w:val="005A6F77"/>
    <w:rsid w:val="005A70DA"/>
    <w:rsid w:val="005A7734"/>
    <w:rsid w:val="005A7D6F"/>
    <w:rsid w:val="005B01B5"/>
    <w:rsid w:val="005B0542"/>
    <w:rsid w:val="005B063A"/>
    <w:rsid w:val="005B0DEF"/>
    <w:rsid w:val="005B0E40"/>
    <w:rsid w:val="005B10E2"/>
    <w:rsid w:val="005B124D"/>
    <w:rsid w:val="005B1339"/>
    <w:rsid w:val="005B2225"/>
    <w:rsid w:val="005B2799"/>
    <w:rsid w:val="005B2B3A"/>
    <w:rsid w:val="005B2B77"/>
    <w:rsid w:val="005B2DF2"/>
    <w:rsid w:val="005B38C3"/>
    <w:rsid w:val="005B3D30"/>
    <w:rsid w:val="005B3D4A"/>
    <w:rsid w:val="005B4511"/>
    <w:rsid w:val="005B4D87"/>
    <w:rsid w:val="005B535D"/>
    <w:rsid w:val="005B53ED"/>
    <w:rsid w:val="005B61F6"/>
    <w:rsid w:val="005B6909"/>
    <w:rsid w:val="005B7674"/>
    <w:rsid w:val="005B7DD1"/>
    <w:rsid w:val="005B7E74"/>
    <w:rsid w:val="005C00A0"/>
    <w:rsid w:val="005C096F"/>
    <w:rsid w:val="005C0ADF"/>
    <w:rsid w:val="005C1182"/>
    <w:rsid w:val="005C14AB"/>
    <w:rsid w:val="005C1A2A"/>
    <w:rsid w:val="005C1B22"/>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3"/>
    <w:rsid w:val="005C712D"/>
    <w:rsid w:val="005C72BE"/>
    <w:rsid w:val="005C7C75"/>
    <w:rsid w:val="005C7D03"/>
    <w:rsid w:val="005C7EB0"/>
    <w:rsid w:val="005D0E4F"/>
    <w:rsid w:val="005D11A9"/>
    <w:rsid w:val="005D14D0"/>
    <w:rsid w:val="005D15D0"/>
    <w:rsid w:val="005D1E32"/>
    <w:rsid w:val="005D206B"/>
    <w:rsid w:val="005D22B7"/>
    <w:rsid w:val="005D2BDE"/>
    <w:rsid w:val="005D3B60"/>
    <w:rsid w:val="005D3D76"/>
    <w:rsid w:val="005D3F19"/>
    <w:rsid w:val="005D4125"/>
    <w:rsid w:val="005D4578"/>
    <w:rsid w:val="005D475B"/>
    <w:rsid w:val="005D49B6"/>
    <w:rsid w:val="005D4EFA"/>
    <w:rsid w:val="005D55BA"/>
    <w:rsid w:val="005D5ADB"/>
    <w:rsid w:val="005D5CA1"/>
    <w:rsid w:val="005D648A"/>
    <w:rsid w:val="005D6847"/>
    <w:rsid w:val="005D6DEC"/>
    <w:rsid w:val="005D6E82"/>
    <w:rsid w:val="005D746C"/>
    <w:rsid w:val="005D77FD"/>
    <w:rsid w:val="005D7802"/>
    <w:rsid w:val="005D7E0D"/>
    <w:rsid w:val="005E0B4A"/>
    <w:rsid w:val="005E108F"/>
    <w:rsid w:val="005E1997"/>
    <w:rsid w:val="005E1BD0"/>
    <w:rsid w:val="005E200B"/>
    <w:rsid w:val="005E2193"/>
    <w:rsid w:val="005E234A"/>
    <w:rsid w:val="005E28A8"/>
    <w:rsid w:val="005E2A69"/>
    <w:rsid w:val="005E2CE3"/>
    <w:rsid w:val="005E2F4B"/>
    <w:rsid w:val="005E35CC"/>
    <w:rsid w:val="005E3713"/>
    <w:rsid w:val="005E371E"/>
    <w:rsid w:val="005E3E21"/>
    <w:rsid w:val="005E3F33"/>
    <w:rsid w:val="005E4697"/>
    <w:rsid w:val="005E53F9"/>
    <w:rsid w:val="005E6A78"/>
    <w:rsid w:val="005E6E6C"/>
    <w:rsid w:val="005E7510"/>
    <w:rsid w:val="005E775D"/>
    <w:rsid w:val="005E7EED"/>
    <w:rsid w:val="005F04F1"/>
    <w:rsid w:val="005F0A43"/>
    <w:rsid w:val="005F17BD"/>
    <w:rsid w:val="005F191F"/>
    <w:rsid w:val="005F1B21"/>
    <w:rsid w:val="005F2273"/>
    <w:rsid w:val="005F27BF"/>
    <w:rsid w:val="005F2E1E"/>
    <w:rsid w:val="005F3438"/>
    <w:rsid w:val="005F3839"/>
    <w:rsid w:val="005F3A1B"/>
    <w:rsid w:val="005F3C8B"/>
    <w:rsid w:val="005F3CF1"/>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F95"/>
    <w:rsid w:val="00601213"/>
    <w:rsid w:val="00601839"/>
    <w:rsid w:val="00601DA6"/>
    <w:rsid w:val="00601E91"/>
    <w:rsid w:val="00602343"/>
    <w:rsid w:val="006023C8"/>
    <w:rsid w:val="00602759"/>
    <w:rsid w:val="0060277A"/>
    <w:rsid w:val="00602B7C"/>
    <w:rsid w:val="006031FA"/>
    <w:rsid w:val="00603312"/>
    <w:rsid w:val="0060389C"/>
    <w:rsid w:val="006039C9"/>
    <w:rsid w:val="00604668"/>
    <w:rsid w:val="00604807"/>
    <w:rsid w:val="00604923"/>
    <w:rsid w:val="00604A32"/>
    <w:rsid w:val="00604DC7"/>
    <w:rsid w:val="00604E47"/>
    <w:rsid w:val="00605441"/>
    <w:rsid w:val="0060690F"/>
    <w:rsid w:val="00606970"/>
    <w:rsid w:val="00606A20"/>
    <w:rsid w:val="00606B2B"/>
    <w:rsid w:val="006072C6"/>
    <w:rsid w:val="0060748B"/>
    <w:rsid w:val="00607A2E"/>
    <w:rsid w:val="00607A99"/>
    <w:rsid w:val="006107EB"/>
    <w:rsid w:val="00610931"/>
    <w:rsid w:val="00611532"/>
    <w:rsid w:val="00611634"/>
    <w:rsid w:val="00611698"/>
    <w:rsid w:val="00611878"/>
    <w:rsid w:val="00611A26"/>
    <w:rsid w:val="00611A2E"/>
    <w:rsid w:val="00611DC1"/>
    <w:rsid w:val="006124EE"/>
    <w:rsid w:val="006126B8"/>
    <w:rsid w:val="006129CD"/>
    <w:rsid w:val="0061307E"/>
    <w:rsid w:val="006130F7"/>
    <w:rsid w:val="006138A1"/>
    <w:rsid w:val="00613AF8"/>
    <w:rsid w:val="00613D8E"/>
    <w:rsid w:val="00613F8F"/>
    <w:rsid w:val="00613FFB"/>
    <w:rsid w:val="006142E0"/>
    <w:rsid w:val="00614E40"/>
    <w:rsid w:val="00615544"/>
    <w:rsid w:val="00615CA8"/>
    <w:rsid w:val="006160BA"/>
    <w:rsid w:val="00616112"/>
    <w:rsid w:val="00616350"/>
    <w:rsid w:val="006175A9"/>
    <w:rsid w:val="006175EB"/>
    <w:rsid w:val="006176B8"/>
    <w:rsid w:val="00617B8E"/>
    <w:rsid w:val="00617E63"/>
    <w:rsid w:val="006205CA"/>
    <w:rsid w:val="00620716"/>
    <w:rsid w:val="006207DE"/>
    <w:rsid w:val="006213AD"/>
    <w:rsid w:val="0062145A"/>
    <w:rsid w:val="00621711"/>
    <w:rsid w:val="00621F53"/>
    <w:rsid w:val="00622E2A"/>
    <w:rsid w:val="00622F4E"/>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4970"/>
    <w:rsid w:val="006254D6"/>
    <w:rsid w:val="00625E46"/>
    <w:rsid w:val="00625EBA"/>
    <w:rsid w:val="00626003"/>
    <w:rsid w:val="0062609F"/>
    <w:rsid w:val="0062616F"/>
    <w:rsid w:val="0062660B"/>
    <w:rsid w:val="00626AD1"/>
    <w:rsid w:val="00627D3D"/>
    <w:rsid w:val="006304BC"/>
    <w:rsid w:val="006307EA"/>
    <w:rsid w:val="00630DCE"/>
    <w:rsid w:val="0063120A"/>
    <w:rsid w:val="0063150B"/>
    <w:rsid w:val="00631585"/>
    <w:rsid w:val="006315E2"/>
    <w:rsid w:val="00631708"/>
    <w:rsid w:val="006318C9"/>
    <w:rsid w:val="006323C3"/>
    <w:rsid w:val="0063275E"/>
    <w:rsid w:val="006327F1"/>
    <w:rsid w:val="00632C8E"/>
    <w:rsid w:val="00632CC2"/>
    <w:rsid w:val="00633149"/>
    <w:rsid w:val="0063391D"/>
    <w:rsid w:val="006339E6"/>
    <w:rsid w:val="00633C46"/>
    <w:rsid w:val="006340AA"/>
    <w:rsid w:val="00634ACF"/>
    <w:rsid w:val="00634D1F"/>
    <w:rsid w:val="00634E46"/>
    <w:rsid w:val="00634E6D"/>
    <w:rsid w:val="00635035"/>
    <w:rsid w:val="0063580D"/>
    <w:rsid w:val="00635824"/>
    <w:rsid w:val="00635A32"/>
    <w:rsid w:val="00635CAE"/>
    <w:rsid w:val="00635ED7"/>
    <w:rsid w:val="006360F6"/>
    <w:rsid w:val="00636943"/>
    <w:rsid w:val="00637240"/>
    <w:rsid w:val="006374CE"/>
    <w:rsid w:val="006406F5"/>
    <w:rsid w:val="00640ABA"/>
    <w:rsid w:val="00641256"/>
    <w:rsid w:val="006414A1"/>
    <w:rsid w:val="00641ACA"/>
    <w:rsid w:val="00642179"/>
    <w:rsid w:val="0064225E"/>
    <w:rsid w:val="006429BD"/>
    <w:rsid w:val="00642CA7"/>
    <w:rsid w:val="006435FF"/>
    <w:rsid w:val="00643639"/>
    <w:rsid w:val="00643660"/>
    <w:rsid w:val="00643DCB"/>
    <w:rsid w:val="00644EE1"/>
    <w:rsid w:val="00645245"/>
    <w:rsid w:val="00645739"/>
    <w:rsid w:val="00645EA0"/>
    <w:rsid w:val="00646BE5"/>
    <w:rsid w:val="0064741F"/>
    <w:rsid w:val="0064781C"/>
    <w:rsid w:val="00647A5E"/>
    <w:rsid w:val="00647C1A"/>
    <w:rsid w:val="00647DB4"/>
    <w:rsid w:val="00650139"/>
    <w:rsid w:val="00650817"/>
    <w:rsid w:val="00651924"/>
    <w:rsid w:val="00651E5F"/>
    <w:rsid w:val="0065203B"/>
    <w:rsid w:val="006523AD"/>
    <w:rsid w:val="00652756"/>
    <w:rsid w:val="00652AD8"/>
    <w:rsid w:val="00652B79"/>
    <w:rsid w:val="00653122"/>
    <w:rsid w:val="00653212"/>
    <w:rsid w:val="006533C3"/>
    <w:rsid w:val="0065346D"/>
    <w:rsid w:val="006535E4"/>
    <w:rsid w:val="00653654"/>
    <w:rsid w:val="006538A6"/>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8CC"/>
    <w:rsid w:val="0066192C"/>
    <w:rsid w:val="00661AAA"/>
    <w:rsid w:val="00662111"/>
    <w:rsid w:val="00662118"/>
    <w:rsid w:val="00662681"/>
    <w:rsid w:val="00662DF4"/>
    <w:rsid w:val="00663111"/>
    <w:rsid w:val="006638AD"/>
    <w:rsid w:val="00663BC1"/>
    <w:rsid w:val="00663DE4"/>
    <w:rsid w:val="00663ECA"/>
    <w:rsid w:val="00665A04"/>
    <w:rsid w:val="0066609E"/>
    <w:rsid w:val="00666388"/>
    <w:rsid w:val="006665B4"/>
    <w:rsid w:val="00666780"/>
    <w:rsid w:val="00667020"/>
    <w:rsid w:val="0066732C"/>
    <w:rsid w:val="006673A6"/>
    <w:rsid w:val="006679F5"/>
    <w:rsid w:val="00667B77"/>
    <w:rsid w:val="00667D2B"/>
    <w:rsid w:val="00667D85"/>
    <w:rsid w:val="00671026"/>
    <w:rsid w:val="006713DE"/>
    <w:rsid w:val="0067143D"/>
    <w:rsid w:val="006716DA"/>
    <w:rsid w:val="00671965"/>
    <w:rsid w:val="00671A78"/>
    <w:rsid w:val="00671E11"/>
    <w:rsid w:val="00671FA9"/>
    <w:rsid w:val="006728ED"/>
    <w:rsid w:val="00672D90"/>
    <w:rsid w:val="00672FAA"/>
    <w:rsid w:val="006732B1"/>
    <w:rsid w:val="006734CA"/>
    <w:rsid w:val="006735F8"/>
    <w:rsid w:val="0067446F"/>
    <w:rsid w:val="006744E4"/>
    <w:rsid w:val="00674614"/>
    <w:rsid w:val="006746A4"/>
    <w:rsid w:val="00675558"/>
    <w:rsid w:val="006755BC"/>
    <w:rsid w:val="00675611"/>
    <w:rsid w:val="00675A60"/>
    <w:rsid w:val="0067607F"/>
    <w:rsid w:val="006763E7"/>
    <w:rsid w:val="006766E3"/>
    <w:rsid w:val="0067697E"/>
    <w:rsid w:val="00676C09"/>
    <w:rsid w:val="00676D8F"/>
    <w:rsid w:val="00677337"/>
    <w:rsid w:val="00677443"/>
    <w:rsid w:val="0067769A"/>
    <w:rsid w:val="00680030"/>
    <w:rsid w:val="006806A3"/>
    <w:rsid w:val="006806A6"/>
    <w:rsid w:val="00681211"/>
    <w:rsid w:val="006812C2"/>
    <w:rsid w:val="00681308"/>
    <w:rsid w:val="00681799"/>
    <w:rsid w:val="006819BD"/>
    <w:rsid w:val="00681B36"/>
    <w:rsid w:val="006828C3"/>
    <w:rsid w:val="00682E14"/>
    <w:rsid w:val="00683430"/>
    <w:rsid w:val="0068407E"/>
    <w:rsid w:val="0068436C"/>
    <w:rsid w:val="00684FDE"/>
    <w:rsid w:val="006851ED"/>
    <w:rsid w:val="0068545E"/>
    <w:rsid w:val="00685D4C"/>
    <w:rsid w:val="00685FD4"/>
    <w:rsid w:val="00686200"/>
    <w:rsid w:val="00686212"/>
    <w:rsid w:val="00686612"/>
    <w:rsid w:val="0068661E"/>
    <w:rsid w:val="00686836"/>
    <w:rsid w:val="006868B3"/>
    <w:rsid w:val="00686C2C"/>
    <w:rsid w:val="00686F63"/>
    <w:rsid w:val="0068704C"/>
    <w:rsid w:val="00687343"/>
    <w:rsid w:val="006873FC"/>
    <w:rsid w:val="00687AD6"/>
    <w:rsid w:val="00687F76"/>
    <w:rsid w:val="00687FAD"/>
    <w:rsid w:val="006907B8"/>
    <w:rsid w:val="00690A49"/>
    <w:rsid w:val="00690B1F"/>
    <w:rsid w:val="00690BB6"/>
    <w:rsid w:val="00690DBD"/>
    <w:rsid w:val="006915CD"/>
    <w:rsid w:val="00691B30"/>
    <w:rsid w:val="00691ED7"/>
    <w:rsid w:val="006920FE"/>
    <w:rsid w:val="00692A89"/>
    <w:rsid w:val="0069342C"/>
    <w:rsid w:val="006934EE"/>
    <w:rsid w:val="00693E1F"/>
    <w:rsid w:val="00693ECB"/>
    <w:rsid w:val="00694761"/>
    <w:rsid w:val="00694797"/>
    <w:rsid w:val="006948D3"/>
    <w:rsid w:val="0069525D"/>
    <w:rsid w:val="006952E2"/>
    <w:rsid w:val="006954D8"/>
    <w:rsid w:val="00695887"/>
    <w:rsid w:val="00695903"/>
    <w:rsid w:val="006959BA"/>
    <w:rsid w:val="006960D7"/>
    <w:rsid w:val="006962DF"/>
    <w:rsid w:val="00696308"/>
    <w:rsid w:val="00697733"/>
    <w:rsid w:val="00697C63"/>
    <w:rsid w:val="006A0018"/>
    <w:rsid w:val="006A0F70"/>
    <w:rsid w:val="006A11A1"/>
    <w:rsid w:val="006A254E"/>
    <w:rsid w:val="006A293A"/>
    <w:rsid w:val="006A2C30"/>
    <w:rsid w:val="006A301C"/>
    <w:rsid w:val="006A301E"/>
    <w:rsid w:val="006A3895"/>
    <w:rsid w:val="006A3E2B"/>
    <w:rsid w:val="006A3F39"/>
    <w:rsid w:val="006A425D"/>
    <w:rsid w:val="006A43CF"/>
    <w:rsid w:val="006A4613"/>
    <w:rsid w:val="006A4833"/>
    <w:rsid w:val="006A4C68"/>
    <w:rsid w:val="006A51AD"/>
    <w:rsid w:val="006A5BD3"/>
    <w:rsid w:val="006A6242"/>
    <w:rsid w:val="006A62EF"/>
    <w:rsid w:val="006A6714"/>
    <w:rsid w:val="006A6A46"/>
    <w:rsid w:val="006A6E17"/>
    <w:rsid w:val="006A6E88"/>
    <w:rsid w:val="006A73BC"/>
    <w:rsid w:val="006A7CB8"/>
    <w:rsid w:val="006B009E"/>
    <w:rsid w:val="006B0483"/>
    <w:rsid w:val="006B0BFD"/>
    <w:rsid w:val="006B0C53"/>
    <w:rsid w:val="006B0D15"/>
    <w:rsid w:val="006B11A5"/>
    <w:rsid w:val="006B120D"/>
    <w:rsid w:val="006B1229"/>
    <w:rsid w:val="006B15F0"/>
    <w:rsid w:val="006B17E7"/>
    <w:rsid w:val="006B19E8"/>
    <w:rsid w:val="006B1A8A"/>
    <w:rsid w:val="006B1B11"/>
    <w:rsid w:val="006B1B28"/>
    <w:rsid w:val="006B1DEE"/>
    <w:rsid w:val="006B1F4B"/>
    <w:rsid w:val="006B1FD5"/>
    <w:rsid w:val="006B2538"/>
    <w:rsid w:val="006B2766"/>
    <w:rsid w:val="006B2B59"/>
    <w:rsid w:val="006B36F0"/>
    <w:rsid w:val="006B42B5"/>
    <w:rsid w:val="006B4CBA"/>
    <w:rsid w:val="006B4E72"/>
    <w:rsid w:val="006B555A"/>
    <w:rsid w:val="006B5D14"/>
    <w:rsid w:val="006B600A"/>
    <w:rsid w:val="006B6635"/>
    <w:rsid w:val="006B6D39"/>
    <w:rsid w:val="006B78FD"/>
    <w:rsid w:val="006B7D22"/>
    <w:rsid w:val="006B7D2C"/>
    <w:rsid w:val="006C1019"/>
    <w:rsid w:val="006C202C"/>
    <w:rsid w:val="006C2A71"/>
    <w:rsid w:val="006C2BB5"/>
    <w:rsid w:val="006C2BEE"/>
    <w:rsid w:val="006C2C37"/>
    <w:rsid w:val="006C2C40"/>
    <w:rsid w:val="006C3AD8"/>
    <w:rsid w:val="006C3ED9"/>
    <w:rsid w:val="006C4516"/>
    <w:rsid w:val="006C455E"/>
    <w:rsid w:val="006C46AD"/>
    <w:rsid w:val="006C4CDD"/>
    <w:rsid w:val="006C507B"/>
    <w:rsid w:val="006C55A8"/>
    <w:rsid w:val="006C587C"/>
    <w:rsid w:val="006C5958"/>
    <w:rsid w:val="006C5B4F"/>
    <w:rsid w:val="006C643C"/>
    <w:rsid w:val="006C6E3A"/>
    <w:rsid w:val="006C6FD7"/>
    <w:rsid w:val="006C7AE3"/>
    <w:rsid w:val="006D00DB"/>
    <w:rsid w:val="006D0361"/>
    <w:rsid w:val="006D054B"/>
    <w:rsid w:val="006D0810"/>
    <w:rsid w:val="006D0B31"/>
    <w:rsid w:val="006D0E02"/>
    <w:rsid w:val="006D13C4"/>
    <w:rsid w:val="006D16B0"/>
    <w:rsid w:val="006D1D0F"/>
    <w:rsid w:val="006D2182"/>
    <w:rsid w:val="006D2444"/>
    <w:rsid w:val="006D254B"/>
    <w:rsid w:val="006D289B"/>
    <w:rsid w:val="006D2CC8"/>
    <w:rsid w:val="006D2CD1"/>
    <w:rsid w:val="006D2EB7"/>
    <w:rsid w:val="006D368A"/>
    <w:rsid w:val="006D3BE1"/>
    <w:rsid w:val="006D3C01"/>
    <w:rsid w:val="006D43BD"/>
    <w:rsid w:val="006D46D0"/>
    <w:rsid w:val="006D48FC"/>
    <w:rsid w:val="006D4A55"/>
    <w:rsid w:val="006D5548"/>
    <w:rsid w:val="006D5950"/>
    <w:rsid w:val="006D59E6"/>
    <w:rsid w:val="006D5A78"/>
    <w:rsid w:val="006D5F8C"/>
    <w:rsid w:val="006D5FAD"/>
    <w:rsid w:val="006D613A"/>
    <w:rsid w:val="006D62BC"/>
    <w:rsid w:val="006D6450"/>
    <w:rsid w:val="006D6626"/>
    <w:rsid w:val="006D6939"/>
    <w:rsid w:val="006D6987"/>
    <w:rsid w:val="006D6BF0"/>
    <w:rsid w:val="006D6C88"/>
    <w:rsid w:val="006D6DA3"/>
    <w:rsid w:val="006D7040"/>
    <w:rsid w:val="006D74F3"/>
    <w:rsid w:val="006D7D94"/>
    <w:rsid w:val="006D7D9E"/>
    <w:rsid w:val="006D7EB0"/>
    <w:rsid w:val="006E0138"/>
    <w:rsid w:val="006E06C4"/>
    <w:rsid w:val="006E0B01"/>
    <w:rsid w:val="006E0BB0"/>
    <w:rsid w:val="006E0D34"/>
    <w:rsid w:val="006E12C3"/>
    <w:rsid w:val="006E2363"/>
    <w:rsid w:val="006E2529"/>
    <w:rsid w:val="006E2800"/>
    <w:rsid w:val="006E2B39"/>
    <w:rsid w:val="006E2E36"/>
    <w:rsid w:val="006E35C7"/>
    <w:rsid w:val="006E376A"/>
    <w:rsid w:val="006E40CF"/>
    <w:rsid w:val="006E4462"/>
    <w:rsid w:val="006E45F3"/>
    <w:rsid w:val="006E4A2F"/>
    <w:rsid w:val="006E4ED4"/>
    <w:rsid w:val="006E5432"/>
    <w:rsid w:val="006E56BB"/>
    <w:rsid w:val="006E5A6C"/>
    <w:rsid w:val="006E5AC0"/>
    <w:rsid w:val="006E5ADC"/>
    <w:rsid w:val="006E5B94"/>
    <w:rsid w:val="006E5E19"/>
    <w:rsid w:val="006E61C3"/>
    <w:rsid w:val="006E696F"/>
    <w:rsid w:val="006E6A70"/>
    <w:rsid w:val="006E6ED4"/>
    <w:rsid w:val="006E756F"/>
    <w:rsid w:val="006E799D"/>
    <w:rsid w:val="006E7B4E"/>
    <w:rsid w:val="006E7B58"/>
    <w:rsid w:val="006F0593"/>
    <w:rsid w:val="006F07B5"/>
    <w:rsid w:val="006F100F"/>
    <w:rsid w:val="006F1064"/>
    <w:rsid w:val="006F1749"/>
    <w:rsid w:val="006F17E5"/>
    <w:rsid w:val="006F1E7D"/>
    <w:rsid w:val="006F1EB7"/>
    <w:rsid w:val="006F2065"/>
    <w:rsid w:val="006F2AEA"/>
    <w:rsid w:val="006F2DFB"/>
    <w:rsid w:val="006F3284"/>
    <w:rsid w:val="006F371D"/>
    <w:rsid w:val="006F375C"/>
    <w:rsid w:val="006F3B4A"/>
    <w:rsid w:val="006F3DB6"/>
    <w:rsid w:val="006F40D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2EA"/>
    <w:rsid w:val="007003A1"/>
    <w:rsid w:val="00700A32"/>
    <w:rsid w:val="00700AB6"/>
    <w:rsid w:val="00701114"/>
    <w:rsid w:val="00701247"/>
    <w:rsid w:val="007014F8"/>
    <w:rsid w:val="0070185A"/>
    <w:rsid w:val="00701B8E"/>
    <w:rsid w:val="00701C0E"/>
    <w:rsid w:val="00701E47"/>
    <w:rsid w:val="00701F98"/>
    <w:rsid w:val="00702368"/>
    <w:rsid w:val="007025CB"/>
    <w:rsid w:val="00702E49"/>
    <w:rsid w:val="007034AA"/>
    <w:rsid w:val="00703751"/>
    <w:rsid w:val="00703C9D"/>
    <w:rsid w:val="00703CB7"/>
    <w:rsid w:val="00703DAB"/>
    <w:rsid w:val="00703DE9"/>
    <w:rsid w:val="00704500"/>
    <w:rsid w:val="00704557"/>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82D"/>
    <w:rsid w:val="007079F3"/>
    <w:rsid w:val="00707EC1"/>
    <w:rsid w:val="007101B7"/>
    <w:rsid w:val="0071022D"/>
    <w:rsid w:val="007109C2"/>
    <w:rsid w:val="00711223"/>
    <w:rsid w:val="00711340"/>
    <w:rsid w:val="007116DE"/>
    <w:rsid w:val="0071196D"/>
    <w:rsid w:val="00711BC6"/>
    <w:rsid w:val="00712723"/>
    <w:rsid w:val="00712A5F"/>
    <w:rsid w:val="00712C42"/>
    <w:rsid w:val="007135E7"/>
    <w:rsid w:val="00713DE4"/>
    <w:rsid w:val="007142D5"/>
    <w:rsid w:val="00714C47"/>
    <w:rsid w:val="007156D9"/>
    <w:rsid w:val="00715B90"/>
    <w:rsid w:val="00715BFD"/>
    <w:rsid w:val="00716462"/>
    <w:rsid w:val="00717279"/>
    <w:rsid w:val="007172B1"/>
    <w:rsid w:val="007172F8"/>
    <w:rsid w:val="00717CBA"/>
    <w:rsid w:val="00717CDA"/>
    <w:rsid w:val="00717F5F"/>
    <w:rsid w:val="007200BB"/>
    <w:rsid w:val="00720D90"/>
    <w:rsid w:val="00721084"/>
    <w:rsid w:val="00721252"/>
    <w:rsid w:val="00721262"/>
    <w:rsid w:val="00721D9B"/>
    <w:rsid w:val="0072209A"/>
    <w:rsid w:val="00722121"/>
    <w:rsid w:val="007224B9"/>
    <w:rsid w:val="00722993"/>
    <w:rsid w:val="00722F94"/>
    <w:rsid w:val="00723791"/>
    <w:rsid w:val="00723AA7"/>
    <w:rsid w:val="00723E3F"/>
    <w:rsid w:val="007242E1"/>
    <w:rsid w:val="0072432E"/>
    <w:rsid w:val="00724D62"/>
    <w:rsid w:val="00725348"/>
    <w:rsid w:val="0072558F"/>
    <w:rsid w:val="00725F3D"/>
    <w:rsid w:val="00725F85"/>
    <w:rsid w:val="00726036"/>
    <w:rsid w:val="00726279"/>
    <w:rsid w:val="0072642C"/>
    <w:rsid w:val="00726578"/>
    <w:rsid w:val="00726A9B"/>
    <w:rsid w:val="00726CB9"/>
    <w:rsid w:val="00727530"/>
    <w:rsid w:val="00727E27"/>
    <w:rsid w:val="00730D37"/>
    <w:rsid w:val="00731005"/>
    <w:rsid w:val="00731367"/>
    <w:rsid w:val="0073178C"/>
    <w:rsid w:val="00731E7C"/>
    <w:rsid w:val="00732652"/>
    <w:rsid w:val="007326A1"/>
    <w:rsid w:val="0073283F"/>
    <w:rsid w:val="007329EF"/>
    <w:rsid w:val="00732A96"/>
    <w:rsid w:val="00732C4A"/>
    <w:rsid w:val="00732CEC"/>
    <w:rsid w:val="00732DDB"/>
    <w:rsid w:val="00732E5F"/>
    <w:rsid w:val="00732E99"/>
    <w:rsid w:val="0073327A"/>
    <w:rsid w:val="00733519"/>
    <w:rsid w:val="00733542"/>
    <w:rsid w:val="00733A15"/>
    <w:rsid w:val="00733A34"/>
    <w:rsid w:val="00733EBF"/>
    <w:rsid w:val="00733F9E"/>
    <w:rsid w:val="00734009"/>
    <w:rsid w:val="00734339"/>
    <w:rsid w:val="00734761"/>
    <w:rsid w:val="00734EBE"/>
    <w:rsid w:val="007352FB"/>
    <w:rsid w:val="00735522"/>
    <w:rsid w:val="00735A0F"/>
    <w:rsid w:val="00736247"/>
    <w:rsid w:val="007365D2"/>
    <w:rsid w:val="007367F2"/>
    <w:rsid w:val="00736DD8"/>
    <w:rsid w:val="00737447"/>
    <w:rsid w:val="00737F9B"/>
    <w:rsid w:val="0074076A"/>
    <w:rsid w:val="00740F9B"/>
    <w:rsid w:val="0074147F"/>
    <w:rsid w:val="00741658"/>
    <w:rsid w:val="00741744"/>
    <w:rsid w:val="00741AF4"/>
    <w:rsid w:val="00741D75"/>
    <w:rsid w:val="00741DCC"/>
    <w:rsid w:val="0074203A"/>
    <w:rsid w:val="007427B5"/>
    <w:rsid w:val="00742865"/>
    <w:rsid w:val="0074296C"/>
    <w:rsid w:val="00742C83"/>
    <w:rsid w:val="0074360F"/>
    <w:rsid w:val="00743B9F"/>
    <w:rsid w:val="00744276"/>
    <w:rsid w:val="00744374"/>
    <w:rsid w:val="00744A64"/>
    <w:rsid w:val="00744D47"/>
    <w:rsid w:val="00744EA0"/>
    <w:rsid w:val="0074515C"/>
    <w:rsid w:val="00745D2E"/>
    <w:rsid w:val="00745F95"/>
    <w:rsid w:val="0074638D"/>
    <w:rsid w:val="00746484"/>
    <w:rsid w:val="00746D3D"/>
    <w:rsid w:val="0074704F"/>
    <w:rsid w:val="00747724"/>
    <w:rsid w:val="00747A3A"/>
    <w:rsid w:val="00747D57"/>
    <w:rsid w:val="00747F48"/>
    <w:rsid w:val="00747F4C"/>
    <w:rsid w:val="00750BDA"/>
    <w:rsid w:val="00751091"/>
    <w:rsid w:val="007518B7"/>
    <w:rsid w:val="00751B83"/>
    <w:rsid w:val="00751FBD"/>
    <w:rsid w:val="007520C2"/>
    <w:rsid w:val="007522BB"/>
    <w:rsid w:val="00752832"/>
    <w:rsid w:val="007529CF"/>
    <w:rsid w:val="00752A63"/>
    <w:rsid w:val="0075317B"/>
    <w:rsid w:val="00753871"/>
    <w:rsid w:val="007538DD"/>
    <w:rsid w:val="00753B80"/>
    <w:rsid w:val="00753EB5"/>
    <w:rsid w:val="00754359"/>
    <w:rsid w:val="00754411"/>
    <w:rsid w:val="00754ABB"/>
    <w:rsid w:val="00754BD9"/>
    <w:rsid w:val="00754E7A"/>
    <w:rsid w:val="007550F1"/>
    <w:rsid w:val="0075540C"/>
    <w:rsid w:val="007556DC"/>
    <w:rsid w:val="00755944"/>
    <w:rsid w:val="00755DB1"/>
    <w:rsid w:val="00756A63"/>
    <w:rsid w:val="007574FC"/>
    <w:rsid w:val="0075775D"/>
    <w:rsid w:val="00760080"/>
    <w:rsid w:val="00760086"/>
    <w:rsid w:val="00760196"/>
    <w:rsid w:val="00760975"/>
    <w:rsid w:val="007609B8"/>
    <w:rsid w:val="00760EBB"/>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4D92"/>
    <w:rsid w:val="00765291"/>
    <w:rsid w:val="00765842"/>
    <w:rsid w:val="00765907"/>
    <w:rsid w:val="0076598E"/>
    <w:rsid w:val="00765B80"/>
    <w:rsid w:val="00765ED3"/>
    <w:rsid w:val="00766055"/>
    <w:rsid w:val="0076681D"/>
    <w:rsid w:val="0076695F"/>
    <w:rsid w:val="00766A65"/>
    <w:rsid w:val="007671F5"/>
    <w:rsid w:val="00767349"/>
    <w:rsid w:val="007676B8"/>
    <w:rsid w:val="007676F3"/>
    <w:rsid w:val="00770711"/>
    <w:rsid w:val="0077175C"/>
    <w:rsid w:val="00771870"/>
    <w:rsid w:val="00771BF9"/>
    <w:rsid w:val="007725C4"/>
    <w:rsid w:val="007727C7"/>
    <w:rsid w:val="00772B4E"/>
    <w:rsid w:val="00772F8A"/>
    <w:rsid w:val="00773137"/>
    <w:rsid w:val="007739C6"/>
    <w:rsid w:val="00774889"/>
    <w:rsid w:val="00774985"/>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3BD"/>
    <w:rsid w:val="00780A01"/>
    <w:rsid w:val="007811DC"/>
    <w:rsid w:val="007812EF"/>
    <w:rsid w:val="00781351"/>
    <w:rsid w:val="007817F7"/>
    <w:rsid w:val="00781B55"/>
    <w:rsid w:val="00781D90"/>
    <w:rsid w:val="00781FD3"/>
    <w:rsid w:val="007820FA"/>
    <w:rsid w:val="00782133"/>
    <w:rsid w:val="007822FB"/>
    <w:rsid w:val="0078285F"/>
    <w:rsid w:val="00782AA5"/>
    <w:rsid w:val="00783207"/>
    <w:rsid w:val="00783A92"/>
    <w:rsid w:val="00783E1D"/>
    <w:rsid w:val="007843CE"/>
    <w:rsid w:val="0078483B"/>
    <w:rsid w:val="00784A0D"/>
    <w:rsid w:val="00784A7C"/>
    <w:rsid w:val="00784EED"/>
    <w:rsid w:val="00785900"/>
    <w:rsid w:val="007861DF"/>
    <w:rsid w:val="00786201"/>
    <w:rsid w:val="007863FD"/>
    <w:rsid w:val="00786958"/>
    <w:rsid w:val="00786C49"/>
    <w:rsid w:val="00786E71"/>
    <w:rsid w:val="00790026"/>
    <w:rsid w:val="0079017A"/>
    <w:rsid w:val="00790481"/>
    <w:rsid w:val="007905CB"/>
    <w:rsid w:val="00790726"/>
    <w:rsid w:val="00790867"/>
    <w:rsid w:val="007909F4"/>
    <w:rsid w:val="0079125D"/>
    <w:rsid w:val="0079162F"/>
    <w:rsid w:val="007916DE"/>
    <w:rsid w:val="00791C4C"/>
    <w:rsid w:val="00791F39"/>
    <w:rsid w:val="0079262F"/>
    <w:rsid w:val="00792B86"/>
    <w:rsid w:val="00793091"/>
    <w:rsid w:val="0079323D"/>
    <w:rsid w:val="00793539"/>
    <w:rsid w:val="00793985"/>
    <w:rsid w:val="00793AC7"/>
    <w:rsid w:val="007941F4"/>
    <w:rsid w:val="007943DA"/>
    <w:rsid w:val="0079450C"/>
    <w:rsid w:val="0079468D"/>
    <w:rsid w:val="00794924"/>
    <w:rsid w:val="00794B41"/>
    <w:rsid w:val="00794C8A"/>
    <w:rsid w:val="0079532D"/>
    <w:rsid w:val="0079597C"/>
    <w:rsid w:val="00796891"/>
    <w:rsid w:val="007972D4"/>
    <w:rsid w:val="00797A8E"/>
    <w:rsid w:val="00797B89"/>
    <w:rsid w:val="00797ED9"/>
    <w:rsid w:val="007A0AAC"/>
    <w:rsid w:val="007A0B99"/>
    <w:rsid w:val="007A0BC2"/>
    <w:rsid w:val="007A1770"/>
    <w:rsid w:val="007A1822"/>
    <w:rsid w:val="007A1F44"/>
    <w:rsid w:val="007A23FF"/>
    <w:rsid w:val="007A295B"/>
    <w:rsid w:val="007A3424"/>
    <w:rsid w:val="007A35EF"/>
    <w:rsid w:val="007A3BF1"/>
    <w:rsid w:val="007A41EE"/>
    <w:rsid w:val="007A43A2"/>
    <w:rsid w:val="007A4C27"/>
    <w:rsid w:val="007A4C56"/>
    <w:rsid w:val="007A4D04"/>
    <w:rsid w:val="007A4DD5"/>
    <w:rsid w:val="007A580B"/>
    <w:rsid w:val="007A5F9A"/>
    <w:rsid w:val="007A6071"/>
    <w:rsid w:val="007A639A"/>
    <w:rsid w:val="007A6541"/>
    <w:rsid w:val="007A665C"/>
    <w:rsid w:val="007A67A4"/>
    <w:rsid w:val="007A6B42"/>
    <w:rsid w:val="007A6DA5"/>
    <w:rsid w:val="007A6F9C"/>
    <w:rsid w:val="007A748D"/>
    <w:rsid w:val="007A7762"/>
    <w:rsid w:val="007A77E7"/>
    <w:rsid w:val="007A77F6"/>
    <w:rsid w:val="007A7A96"/>
    <w:rsid w:val="007A7B24"/>
    <w:rsid w:val="007A7E62"/>
    <w:rsid w:val="007B03AF"/>
    <w:rsid w:val="007B05F1"/>
    <w:rsid w:val="007B0814"/>
    <w:rsid w:val="007B1187"/>
    <w:rsid w:val="007B142F"/>
    <w:rsid w:val="007B1543"/>
    <w:rsid w:val="007B1AC0"/>
    <w:rsid w:val="007B1BB2"/>
    <w:rsid w:val="007B1D85"/>
    <w:rsid w:val="007B245D"/>
    <w:rsid w:val="007B24C8"/>
    <w:rsid w:val="007B2617"/>
    <w:rsid w:val="007B270A"/>
    <w:rsid w:val="007B2D3B"/>
    <w:rsid w:val="007B355B"/>
    <w:rsid w:val="007B3B4D"/>
    <w:rsid w:val="007B3C31"/>
    <w:rsid w:val="007B48EA"/>
    <w:rsid w:val="007B49E3"/>
    <w:rsid w:val="007B52CD"/>
    <w:rsid w:val="007B58EB"/>
    <w:rsid w:val="007B5A80"/>
    <w:rsid w:val="007B6892"/>
    <w:rsid w:val="007B7380"/>
    <w:rsid w:val="007B7DC1"/>
    <w:rsid w:val="007B7EDB"/>
    <w:rsid w:val="007C0284"/>
    <w:rsid w:val="007C02EB"/>
    <w:rsid w:val="007C06E6"/>
    <w:rsid w:val="007C0B0F"/>
    <w:rsid w:val="007C19AD"/>
    <w:rsid w:val="007C2F79"/>
    <w:rsid w:val="007C3497"/>
    <w:rsid w:val="007C34CF"/>
    <w:rsid w:val="007C3598"/>
    <w:rsid w:val="007C3B4C"/>
    <w:rsid w:val="007C3DB2"/>
    <w:rsid w:val="007C3ECE"/>
    <w:rsid w:val="007C3FA8"/>
    <w:rsid w:val="007C42E2"/>
    <w:rsid w:val="007C43BE"/>
    <w:rsid w:val="007C449B"/>
    <w:rsid w:val="007C4C66"/>
    <w:rsid w:val="007C5847"/>
    <w:rsid w:val="007C5CED"/>
    <w:rsid w:val="007C5F62"/>
    <w:rsid w:val="007C68DA"/>
    <w:rsid w:val="007C6928"/>
    <w:rsid w:val="007C7893"/>
    <w:rsid w:val="007C7C22"/>
    <w:rsid w:val="007D0295"/>
    <w:rsid w:val="007D0A9D"/>
    <w:rsid w:val="007D0D30"/>
    <w:rsid w:val="007D0F4D"/>
    <w:rsid w:val="007D0F9B"/>
    <w:rsid w:val="007D131B"/>
    <w:rsid w:val="007D13FB"/>
    <w:rsid w:val="007D1428"/>
    <w:rsid w:val="007D1BE2"/>
    <w:rsid w:val="007D1F34"/>
    <w:rsid w:val="007D229A"/>
    <w:rsid w:val="007D2302"/>
    <w:rsid w:val="007D2355"/>
    <w:rsid w:val="007D298B"/>
    <w:rsid w:val="007D29AA"/>
    <w:rsid w:val="007D2F09"/>
    <w:rsid w:val="007D2F1C"/>
    <w:rsid w:val="007D2F44"/>
    <w:rsid w:val="007D2F4D"/>
    <w:rsid w:val="007D31DD"/>
    <w:rsid w:val="007D331C"/>
    <w:rsid w:val="007D3544"/>
    <w:rsid w:val="007D38AA"/>
    <w:rsid w:val="007D3B4A"/>
    <w:rsid w:val="007D40DA"/>
    <w:rsid w:val="007D4178"/>
    <w:rsid w:val="007D46BA"/>
    <w:rsid w:val="007D4C00"/>
    <w:rsid w:val="007D4C6B"/>
    <w:rsid w:val="007D4D33"/>
    <w:rsid w:val="007D5FC3"/>
    <w:rsid w:val="007D670C"/>
    <w:rsid w:val="007D67F3"/>
    <w:rsid w:val="007D7175"/>
    <w:rsid w:val="007D7265"/>
    <w:rsid w:val="007D7CF7"/>
    <w:rsid w:val="007E0B48"/>
    <w:rsid w:val="007E1369"/>
    <w:rsid w:val="007E1A1B"/>
    <w:rsid w:val="007E1A88"/>
    <w:rsid w:val="007E1ACC"/>
    <w:rsid w:val="007E1F50"/>
    <w:rsid w:val="007E2935"/>
    <w:rsid w:val="007E2B3C"/>
    <w:rsid w:val="007E3322"/>
    <w:rsid w:val="007E35CD"/>
    <w:rsid w:val="007E42A2"/>
    <w:rsid w:val="007E44DF"/>
    <w:rsid w:val="007E469A"/>
    <w:rsid w:val="007E4C88"/>
    <w:rsid w:val="007E5123"/>
    <w:rsid w:val="007E5510"/>
    <w:rsid w:val="007E585E"/>
    <w:rsid w:val="007E62D0"/>
    <w:rsid w:val="007E66BB"/>
    <w:rsid w:val="007E67C2"/>
    <w:rsid w:val="007E6A6F"/>
    <w:rsid w:val="007E6EDE"/>
    <w:rsid w:val="007E6EEA"/>
    <w:rsid w:val="007E714C"/>
    <w:rsid w:val="007E74EB"/>
    <w:rsid w:val="007E7DDF"/>
    <w:rsid w:val="007F06E1"/>
    <w:rsid w:val="007F08E6"/>
    <w:rsid w:val="007F11C8"/>
    <w:rsid w:val="007F120A"/>
    <w:rsid w:val="007F1548"/>
    <w:rsid w:val="007F1CFB"/>
    <w:rsid w:val="007F1FBB"/>
    <w:rsid w:val="007F220B"/>
    <w:rsid w:val="007F2684"/>
    <w:rsid w:val="007F27DD"/>
    <w:rsid w:val="007F2AE3"/>
    <w:rsid w:val="007F2CFA"/>
    <w:rsid w:val="007F2D86"/>
    <w:rsid w:val="007F3522"/>
    <w:rsid w:val="007F35ED"/>
    <w:rsid w:val="007F36FD"/>
    <w:rsid w:val="007F380E"/>
    <w:rsid w:val="007F3D8B"/>
    <w:rsid w:val="007F3ECA"/>
    <w:rsid w:val="007F3EDD"/>
    <w:rsid w:val="007F443C"/>
    <w:rsid w:val="007F450F"/>
    <w:rsid w:val="007F451C"/>
    <w:rsid w:val="007F5DA2"/>
    <w:rsid w:val="007F5FA5"/>
    <w:rsid w:val="007F6880"/>
    <w:rsid w:val="007F69F1"/>
    <w:rsid w:val="007F70DF"/>
    <w:rsid w:val="007F7237"/>
    <w:rsid w:val="007F76B4"/>
    <w:rsid w:val="007F76E4"/>
    <w:rsid w:val="007F77D0"/>
    <w:rsid w:val="00800032"/>
    <w:rsid w:val="008001B4"/>
    <w:rsid w:val="00800769"/>
    <w:rsid w:val="00800AAE"/>
    <w:rsid w:val="00800BAC"/>
    <w:rsid w:val="00800D7A"/>
    <w:rsid w:val="00800DA1"/>
    <w:rsid w:val="00800ED2"/>
    <w:rsid w:val="00801CAD"/>
    <w:rsid w:val="0080237E"/>
    <w:rsid w:val="00802536"/>
    <w:rsid w:val="00802E74"/>
    <w:rsid w:val="0080301B"/>
    <w:rsid w:val="008031C2"/>
    <w:rsid w:val="0080355C"/>
    <w:rsid w:val="00803B17"/>
    <w:rsid w:val="00803B89"/>
    <w:rsid w:val="00804B92"/>
    <w:rsid w:val="00804D4C"/>
    <w:rsid w:val="00804E21"/>
    <w:rsid w:val="00805092"/>
    <w:rsid w:val="008055CE"/>
    <w:rsid w:val="008067CC"/>
    <w:rsid w:val="00806850"/>
    <w:rsid w:val="00806AAF"/>
    <w:rsid w:val="008070AC"/>
    <w:rsid w:val="00807510"/>
    <w:rsid w:val="0080763B"/>
    <w:rsid w:val="00807725"/>
    <w:rsid w:val="008101FD"/>
    <w:rsid w:val="00810316"/>
    <w:rsid w:val="00810AA8"/>
    <w:rsid w:val="00810D8D"/>
    <w:rsid w:val="00810E59"/>
    <w:rsid w:val="00811835"/>
    <w:rsid w:val="00811B80"/>
    <w:rsid w:val="00812B21"/>
    <w:rsid w:val="00812B31"/>
    <w:rsid w:val="00813226"/>
    <w:rsid w:val="008132B9"/>
    <w:rsid w:val="00813AE5"/>
    <w:rsid w:val="00813F49"/>
    <w:rsid w:val="00814631"/>
    <w:rsid w:val="008146BA"/>
    <w:rsid w:val="0081481D"/>
    <w:rsid w:val="00814A89"/>
    <w:rsid w:val="00814C30"/>
    <w:rsid w:val="00815237"/>
    <w:rsid w:val="008152C6"/>
    <w:rsid w:val="0081581D"/>
    <w:rsid w:val="00815E27"/>
    <w:rsid w:val="00816164"/>
    <w:rsid w:val="008172BE"/>
    <w:rsid w:val="008179DA"/>
    <w:rsid w:val="00817B71"/>
    <w:rsid w:val="00820244"/>
    <w:rsid w:val="00820440"/>
    <w:rsid w:val="0082080D"/>
    <w:rsid w:val="00820C09"/>
    <w:rsid w:val="00820FF3"/>
    <w:rsid w:val="008221B3"/>
    <w:rsid w:val="0082248E"/>
    <w:rsid w:val="008228FD"/>
    <w:rsid w:val="00822B1A"/>
    <w:rsid w:val="00822CB2"/>
    <w:rsid w:val="00822CE6"/>
    <w:rsid w:val="00822FD1"/>
    <w:rsid w:val="00823415"/>
    <w:rsid w:val="00823697"/>
    <w:rsid w:val="00823D59"/>
    <w:rsid w:val="00824725"/>
    <w:rsid w:val="00824DE7"/>
    <w:rsid w:val="00824FDF"/>
    <w:rsid w:val="00825008"/>
    <w:rsid w:val="00825125"/>
    <w:rsid w:val="00825126"/>
    <w:rsid w:val="00825193"/>
    <w:rsid w:val="008257CC"/>
    <w:rsid w:val="00825D0C"/>
    <w:rsid w:val="008260CA"/>
    <w:rsid w:val="0082632F"/>
    <w:rsid w:val="00826EC5"/>
    <w:rsid w:val="008274BF"/>
    <w:rsid w:val="00827817"/>
    <w:rsid w:val="008279A0"/>
    <w:rsid w:val="00830991"/>
    <w:rsid w:val="00830B75"/>
    <w:rsid w:val="00830D1A"/>
    <w:rsid w:val="00830DC3"/>
    <w:rsid w:val="00831358"/>
    <w:rsid w:val="00831555"/>
    <w:rsid w:val="00831A8A"/>
    <w:rsid w:val="00831CE2"/>
    <w:rsid w:val="00831F52"/>
    <w:rsid w:val="00831FE7"/>
    <w:rsid w:val="00832154"/>
    <w:rsid w:val="00832F5C"/>
    <w:rsid w:val="00833052"/>
    <w:rsid w:val="00833107"/>
    <w:rsid w:val="00834E0F"/>
    <w:rsid w:val="00834FEA"/>
    <w:rsid w:val="00835237"/>
    <w:rsid w:val="008359E0"/>
    <w:rsid w:val="00835D4F"/>
    <w:rsid w:val="00836445"/>
    <w:rsid w:val="00836619"/>
    <w:rsid w:val="00836C9E"/>
    <w:rsid w:val="0083712D"/>
    <w:rsid w:val="008376F6"/>
    <w:rsid w:val="00837D5B"/>
    <w:rsid w:val="00837EAB"/>
    <w:rsid w:val="00840460"/>
    <w:rsid w:val="00840607"/>
    <w:rsid w:val="00840817"/>
    <w:rsid w:val="00840970"/>
    <w:rsid w:val="00840D42"/>
    <w:rsid w:val="00841CD2"/>
    <w:rsid w:val="00842220"/>
    <w:rsid w:val="00842910"/>
    <w:rsid w:val="00842B77"/>
    <w:rsid w:val="00842EEA"/>
    <w:rsid w:val="0084309F"/>
    <w:rsid w:val="00843A59"/>
    <w:rsid w:val="00843E99"/>
    <w:rsid w:val="00844613"/>
    <w:rsid w:val="00844659"/>
    <w:rsid w:val="00844BEF"/>
    <w:rsid w:val="008459A2"/>
    <w:rsid w:val="00845C12"/>
    <w:rsid w:val="0084612B"/>
    <w:rsid w:val="0084658B"/>
    <w:rsid w:val="008469D9"/>
    <w:rsid w:val="00846A93"/>
    <w:rsid w:val="00846D0A"/>
    <w:rsid w:val="00846D4A"/>
    <w:rsid w:val="00846DC0"/>
    <w:rsid w:val="008474A7"/>
    <w:rsid w:val="00847AD8"/>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747"/>
    <w:rsid w:val="00852963"/>
    <w:rsid w:val="00852E19"/>
    <w:rsid w:val="00853B2F"/>
    <w:rsid w:val="00854229"/>
    <w:rsid w:val="008544D7"/>
    <w:rsid w:val="00854572"/>
    <w:rsid w:val="00854BD5"/>
    <w:rsid w:val="008551B8"/>
    <w:rsid w:val="00855492"/>
    <w:rsid w:val="0085558E"/>
    <w:rsid w:val="00855D6D"/>
    <w:rsid w:val="00856833"/>
    <w:rsid w:val="00856840"/>
    <w:rsid w:val="00857139"/>
    <w:rsid w:val="00857ACB"/>
    <w:rsid w:val="00857C5B"/>
    <w:rsid w:val="00857CFC"/>
    <w:rsid w:val="0086087C"/>
    <w:rsid w:val="00860B84"/>
    <w:rsid w:val="00860D8E"/>
    <w:rsid w:val="008616F5"/>
    <w:rsid w:val="008619CF"/>
    <w:rsid w:val="00861F73"/>
    <w:rsid w:val="00862022"/>
    <w:rsid w:val="0086269A"/>
    <w:rsid w:val="0086275E"/>
    <w:rsid w:val="008629CB"/>
    <w:rsid w:val="00862CEB"/>
    <w:rsid w:val="0086302E"/>
    <w:rsid w:val="008632FF"/>
    <w:rsid w:val="00863304"/>
    <w:rsid w:val="0086344B"/>
    <w:rsid w:val="008640D7"/>
    <w:rsid w:val="00864440"/>
    <w:rsid w:val="00864D76"/>
    <w:rsid w:val="008650FC"/>
    <w:rsid w:val="0086607B"/>
    <w:rsid w:val="008661FD"/>
    <w:rsid w:val="0086626A"/>
    <w:rsid w:val="008668AD"/>
    <w:rsid w:val="0086691A"/>
    <w:rsid w:val="008669E2"/>
    <w:rsid w:val="00866B0A"/>
    <w:rsid w:val="00866EB3"/>
    <w:rsid w:val="0086701A"/>
    <w:rsid w:val="0086732D"/>
    <w:rsid w:val="0086756F"/>
    <w:rsid w:val="008675E9"/>
    <w:rsid w:val="008677B8"/>
    <w:rsid w:val="00867AC4"/>
    <w:rsid w:val="00867BD2"/>
    <w:rsid w:val="00867C54"/>
    <w:rsid w:val="0087106E"/>
    <w:rsid w:val="0087120C"/>
    <w:rsid w:val="0087126C"/>
    <w:rsid w:val="008712FD"/>
    <w:rsid w:val="008713EB"/>
    <w:rsid w:val="008716A1"/>
    <w:rsid w:val="00871966"/>
    <w:rsid w:val="0087267D"/>
    <w:rsid w:val="008728A2"/>
    <w:rsid w:val="00872D3F"/>
    <w:rsid w:val="00872E22"/>
    <w:rsid w:val="008733A4"/>
    <w:rsid w:val="008733E4"/>
    <w:rsid w:val="00873C9D"/>
    <w:rsid w:val="00873E65"/>
    <w:rsid w:val="00873F15"/>
    <w:rsid w:val="00874096"/>
    <w:rsid w:val="0087415C"/>
    <w:rsid w:val="0087421F"/>
    <w:rsid w:val="00874A93"/>
    <w:rsid w:val="00874F2D"/>
    <w:rsid w:val="00875161"/>
    <w:rsid w:val="0087533D"/>
    <w:rsid w:val="008756A4"/>
    <w:rsid w:val="008758D6"/>
    <w:rsid w:val="00875EBE"/>
    <w:rsid w:val="00875F73"/>
    <w:rsid w:val="0087652F"/>
    <w:rsid w:val="00876584"/>
    <w:rsid w:val="00877461"/>
    <w:rsid w:val="00877AA2"/>
    <w:rsid w:val="00877EE6"/>
    <w:rsid w:val="00880133"/>
    <w:rsid w:val="008801E2"/>
    <w:rsid w:val="00880A89"/>
    <w:rsid w:val="00880BCB"/>
    <w:rsid w:val="00880F30"/>
    <w:rsid w:val="008813FF"/>
    <w:rsid w:val="00881935"/>
    <w:rsid w:val="00882788"/>
    <w:rsid w:val="0088309E"/>
    <w:rsid w:val="008833E8"/>
    <w:rsid w:val="00883467"/>
    <w:rsid w:val="00883A55"/>
    <w:rsid w:val="00884583"/>
    <w:rsid w:val="008846C5"/>
    <w:rsid w:val="008846F1"/>
    <w:rsid w:val="00884B65"/>
    <w:rsid w:val="00884F37"/>
    <w:rsid w:val="00885CA4"/>
    <w:rsid w:val="00885CAC"/>
    <w:rsid w:val="00885D02"/>
    <w:rsid w:val="00885DE9"/>
    <w:rsid w:val="00885EBE"/>
    <w:rsid w:val="0088718A"/>
    <w:rsid w:val="00887B48"/>
    <w:rsid w:val="00887FAD"/>
    <w:rsid w:val="008900E9"/>
    <w:rsid w:val="00890192"/>
    <w:rsid w:val="0089033E"/>
    <w:rsid w:val="00890451"/>
    <w:rsid w:val="00890680"/>
    <w:rsid w:val="008911E6"/>
    <w:rsid w:val="0089176E"/>
    <w:rsid w:val="008917E0"/>
    <w:rsid w:val="00891C90"/>
    <w:rsid w:val="00891D7D"/>
    <w:rsid w:val="00892365"/>
    <w:rsid w:val="00892630"/>
    <w:rsid w:val="00892785"/>
    <w:rsid w:val="00892BE5"/>
    <w:rsid w:val="008937E6"/>
    <w:rsid w:val="0089387C"/>
    <w:rsid w:val="00893FD6"/>
    <w:rsid w:val="0089444E"/>
    <w:rsid w:val="008949DF"/>
    <w:rsid w:val="00894F04"/>
    <w:rsid w:val="008951DB"/>
    <w:rsid w:val="00895588"/>
    <w:rsid w:val="008958BE"/>
    <w:rsid w:val="00895D81"/>
    <w:rsid w:val="0089637B"/>
    <w:rsid w:val="00896874"/>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339"/>
    <w:rsid w:val="008A27A9"/>
    <w:rsid w:val="008A28B6"/>
    <w:rsid w:val="008A29A1"/>
    <w:rsid w:val="008A2BB1"/>
    <w:rsid w:val="008A3466"/>
    <w:rsid w:val="008A3612"/>
    <w:rsid w:val="008A389F"/>
    <w:rsid w:val="008A3D02"/>
    <w:rsid w:val="008A44CE"/>
    <w:rsid w:val="008A5940"/>
    <w:rsid w:val="008A68FC"/>
    <w:rsid w:val="008A6AC3"/>
    <w:rsid w:val="008A6BDA"/>
    <w:rsid w:val="008A708B"/>
    <w:rsid w:val="008A73B2"/>
    <w:rsid w:val="008A7978"/>
    <w:rsid w:val="008B036B"/>
    <w:rsid w:val="008B043F"/>
    <w:rsid w:val="008B07AA"/>
    <w:rsid w:val="008B0808"/>
    <w:rsid w:val="008B0AEC"/>
    <w:rsid w:val="008B1E53"/>
    <w:rsid w:val="008B1E5B"/>
    <w:rsid w:val="008B32A0"/>
    <w:rsid w:val="008B389D"/>
    <w:rsid w:val="008B3C5C"/>
    <w:rsid w:val="008B4E60"/>
    <w:rsid w:val="008B5299"/>
    <w:rsid w:val="008B56CC"/>
    <w:rsid w:val="008B5A5F"/>
    <w:rsid w:val="008B5AB0"/>
    <w:rsid w:val="008B6054"/>
    <w:rsid w:val="008B610D"/>
    <w:rsid w:val="008B694E"/>
    <w:rsid w:val="008B6CF3"/>
    <w:rsid w:val="008B7B08"/>
    <w:rsid w:val="008B7B09"/>
    <w:rsid w:val="008B7D61"/>
    <w:rsid w:val="008C00B5"/>
    <w:rsid w:val="008C0A02"/>
    <w:rsid w:val="008C0AC7"/>
    <w:rsid w:val="008C0D2B"/>
    <w:rsid w:val="008C0E38"/>
    <w:rsid w:val="008C1216"/>
    <w:rsid w:val="008C13F0"/>
    <w:rsid w:val="008C14DD"/>
    <w:rsid w:val="008C18E2"/>
    <w:rsid w:val="008C1A09"/>
    <w:rsid w:val="008C1E62"/>
    <w:rsid w:val="008C1E66"/>
    <w:rsid w:val="008C1E78"/>
    <w:rsid w:val="008C1F26"/>
    <w:rsid w:val="008C2051"/>
    <w:rsid w:val="008C243C"/>
    <w:rsid w:val="008C2452"/>
    <w:rsid w:val="008C24AD"/>
    <w:rsid w:val="008C24CA"/>
    <w:rsid w:val="008C2872"/>
    <w:rsid w:val="008C2A3A"/>
    <w:rsid w:val="008C2B7A"/>
    <w:rsid w:val="008C3805"/>
    <w:rsid w:val="008C3A5E"/>
    <w:rsid w:val="008C42F2"/>
    <w:rsid w:val="008C4A76"/>
    <w:rsid w:val="008C4C7E"/>
    <w:rsid w:val="008C5263"/>
    <w:rsid w:val="008C544A"/>
    <w:rsid w:val="008C5C17"/>
    <w:rsid w:val="008C5C46"/>
    <w:rsid w:val="008C6184"/>
    <w:rsid w:val="008C682D"/>
    <w:rsid w:val="008C6D43"/>
    <w:rsid w:val="008C6DEB"/>
    <w:rsid w:val="008C785E"/>
    <w:rsid w:val="008D0AFB"/>
    <w:rsid w:val="008D14EF"/>
    <w:rsid w:val="008D1511"/>
    <w:rsid w:val="008D208F"/>
    <w:rsid w:val="008D2194"/>
    <w:rsid w:val="008D2D5E"/>
    <w:rsid w:val="008D32DF"/>
    <w:rsid w:val="008D35E9"/>
    <w:rsid w:val="008D3959"/>
    <w:rsid w:val="008D3966"/>
    <w:rsid w:val="008D3A03"/>
    <w:rsid w:val="008D3D9E"/>
    <w:rsid w:val="008D4352"/>
    <w:rsid w:val="008D47F2"/>
    <w:rsid w:val="008D4808"/>
    <w:rsid w:val="008D4A8B"/>
    <w:rsid w:val="008D4F9B"/>
    <w:rsid w:val="008D5465"/>
    <w:rsid w:val="008D60BC"/>
    <w:rsid w:val="008D6BC3"/>
    <w:rsid w:val="008D6D7B"/>
    <w:rsid w:val="008D73FC"/>
    <w:rsid w:val="008D7AA4"/>
    <w:rsid w:val="008D7EB7"/>
    <w:rsid w:val="008E0B77"/>
    <w:rsid w:val="008E0EB8"/>
    <w:rsid w:val="008E10A6"/>
    <w:rsid w:val="008E1271"/>
    <w:rsid w:val="008E13B2"/>
    <w:rsid w:val="008E16B8"/>
    <w:rsid w:val="008E1AF2"/>
    <w:rsid w:val="008E2251"/>
    <w:rsid w:val="008E24B3"/>
    <w:rsid w:val="008E24CA"/>
    <w:rsid w:val="008E24D5"/>
    <w:rsid w:val="008E2BA9"/>
    <w:rsid w:val="008E2C1D"/>
    <w:rsid w:val="008E2F6E"/>
    <w:rsid w:val="008E32D6"/>
    <w:rsid w:val="008E38AD"/>
    <w:rsid w:val="008E3CCA"/>
    <w:rsid w:val="008E3D3F"/>
    <w:rsid w:val="008E3E42"/>
    <w:rsid w:val="008E3EEC"/>
    <w:rsid w:val="008E400C"/>
    <w:rsid w:val="008E454A"/>
    <w:rsid w:val="008E4646"/>
    <w:rsid w:val="008E491E"/>
    <w:rsid w:val="008E4BFD"/>
    <w:rsid w:val="008E4E77"/>
    <w:rsid w:val="008E5AB5"/>
    <w:rsid w:val="008E5ACF"/>
    <w:rsid w:val="008E5BF2"/>
    <w:rsid w:val="008E5C81"/>
    <w:rsid w:val="008E5FBB"/>
    <w:rsid w:val="008E622E"/>
    <w:rsid w:val="008E6234"/>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9A6"/>
    <w:rsid w:val="008F3D5F"/>
    <w:rsid w:val="008F3F01"/>
    <w:rsid w:val="008F48C2"/>
    <w:rsid w:val="008F497F"/>
    <w:rsid w:val="008F4EE4"/>
    <w:rsid w:val="008F4F7F"/>
    <w:rsid w:val="008F506B"/>
    <w:rsid w:val="008F55E8"/>
    <w:rsid w:val="008F5840"/>
    <w:rsid w:val="008F59CD"/>
    <w:rsid w:val="008F5B0B"/>
    <w:rsid w:val="008F5EEF"/>
    <w:rsid w:val="008F66FE"/>
    <w:rsid w:val="008F6871"/>
    <w:rsid w:val="008F6C46"/>
    <w:rsid w:val="008F6D11"/>
    <w:rsid w:val="008F72CC"/>
    <w:rsid w:val="008F72CD"/>
    <w:rsid w:val="008F79EC"/>
    <w:rsid w:val="0090030C"/>
    <w:rsid w:val="009005AA"/>
    <w:rsid w:val="00901AD7"/>
    <w:rsid w:val="00902132"/>
    <w:rsid w:val="00902F22"/>
    <w:rsid w:val="00903385"/>
    <w:rsid w:val="0090344F"/>
    <w:rsid w:val="00903802"/>
    <w:rsid w:val="00903946"/>
    <w:rsid w:val="009039F5"/>
    <w:rsid w:val="00903D3F"/>
    <w:rsid w:val="0090418B"/>
    <w:rsid w:val="00904249"/>
    <w:rsid w:val="009047AD"/>
    <w:rsid w:val="009047C2"/>
    <w:rsid w:val="00905066"/>
    <w:rsid w:val="0090515C"/>
    <w:rsid w:val="009051D0"/>
    <w:rsid w:val="0090533F"/>
    <w:rsid w:val="009057C7"/>
    <w:rsid w:val="00905C9E"/>
    <w:rsid w:val="00906092"/>
    <w:rsid w:val="00906695"/>
    <w:rsid w:val="00906717"/>
    <w:rsid w:val="0090696D"/>
    <w:rsid w:val="0090699C"/>
    <w:rsid w:val="00906CD6"/>
    <w:rsid w:val="00906E4D"/>
    <w:rsid w:val="00906F31"/>
    <w:rsid w:val="009078B3"/>
    <w:rsid w:val="00907A77"/>
    <w:rsid w:val="00907E00"/>
    <w:rsid w:val="00907E1D"/>
    <w:rsid w:val="0091088D"/>
    <w:rsid w:val="00910AF1"/>
    <w:rsid w:val="00910FC9"/>
    <w:rsid w:val="009110EB"/>
    <w:rsid w:val="0091118B"/>
    <w:rsid w:val="0091132E"/>
    <w:rsid w:val="009113FE"/>
    <w:rsid w:val="009114B6"/>
    <w:rsid w:val="00911CA3"/>
    <w:rsid w:val="00912023"/>
    <w:rsid w:val="0091291A"/>
    <w:rsid w:val="009133E5"/>
    <w:rsid w:val="00913612"/>
    <w:rsid w:val="0091366A"/>
    <w:rsid w:val="00913824"/>
    <w:rsid w:val="00913EFF"/>
    <w:rsid w:val="00914054"/>
    <w:rsid w:val="00914C54"/>
    <w:rsid w:val="00915757"/>
    <w:rsid w:val="009159B3"/>
    <w:rsid w:val="00916181"/>
    <w:rsid w:val="0091626E"/>
    <w:rsid w:val="00916A61"/>
    <w:rsid w:val="00916BD3"/>
    <w:rsid w:val="009179F9"/>
    <w:rsid w:val="00917A32"/>
    <w:rsid w:val="00917E72"/>
    <w:rsid w:val="009204C5"/>
    <w:rsid w:val="00920592"/>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9DE"/>
    <w:rsid w:val="00924FF8"/>
    <w:rsid w:val="00925798"/>
    <w:rsid w:val="00925BA8"/>
    <w:rsid w:val="00926193"/>
    <w:rsid w:val="00926374"/>
    <w:rsid w:val="009266F4"/>
    <w:rsid w:val="00926DA7"/>
    <w:rsid w:val="00927210"/>
    <w:rsid w:val="00927D15"/>
    <w:rsid w:val="00927F8B"/>
    <w:rsid w:val="009300C4"/>
    <w:rsid w:val="00930442"/>
    <w:rsid w:val="00930541"/>
    <w:rsid w:val="009306ED"/>
    <w:rsid w:val="0093094D"/>
    <w:rsid w:val="00931395"/>
    <w:rsid w:val="009317C6"/>
    <w:rsid w:val="00931891"/>
    <w:rsid w:val="00931DC9"/>
    <w:rsid w:val="0093220C"/>
    <w:rsid w:val="00932385"/>
    <w:rsid w:val="009323C5"/>
    <w:rsid w:val="00932832"/>
    <w:rsid w:val="009328C7"/>
    <w:rsid w:val="00932B8A"/>
    <w:rsid w:val="00932DCA"/>
    <w:rsid w:val="009336EC"/>
    <w:rsid w:val="00933C77"/>
    <w:rsid w:val="00933F56"/>
    <w:rsid w:val="0093401A"/>
    <w:rsid w:val="00934C13"/>
    <w:rsid w:val="00934F66"/>
    <w:rsid w:val="009351B8"/>
    <w:rsid w:val="00935228"/>
    <w:rsid w:val="009355A2"/>
    <w:rsid w:val="009357AE"/>
    <w:rsid w:val="00935BE5"/>
    <w:rsid w:val="00935F4C"/>
    <w:rsid w:val="00935F9E"/>
    <w:rsid w:val="009364CC"/>
    <w:rsid w:val="00936560"/>
    <w:rsid w:val="00936D98"/>
    <w:rsid w:val="00937556"/>
    <w:rsid w:val="00937763"/>
    <w:rsid w:val="00941165"/>
    <w:rsid w:val="00941495"/>
    <w:rsid w:val="00941617"/>
    <w:rsid w:val="00942A29"/>
    <w:rsid w:val="00942BD8"/>
    <w:rsid w:val="00942C80"/>
    <w:rsid w:val="009430A5"/>
    <w:rsid w:val="00943197"/>
    <w:rsid w:val="0094344F"/>
    <w:rsid w:val="009435F2"/>
    <w:rsid w:val="00943C70"/>
    <w:rsid w:val="00943D65"/>
    <w:rsid w:val="009441A3"/>
    <w:rsid w:val="009443F6"/>
    <w:rsid w:val="00945180"/>
    <w:rsid w:val="009453CA"/>
    <w:rsid w:val="009455DD"/>
    <w:rsid w:val="0094590C"/>
    <w:rsid w:val="00946355"/>
    <w:rsid w:val="00946640"/>
    <w:rsid w:val="00946745"/>
    <w:rsid w:val="009468B7"/>
    <w:rsid w:val="00946C5C"/>
    <w:rsid w:val="0094724E"/>
    <w:rsid w:val="00947384"/>
    <w:rsid w:val="00947611"/>
    <w:rsid w:val="009477FD"/>
    <w:rsid w:val="00947BE6"/>
    <w:rsid w:val="00947C20"/>
    <w:rsid w:val="0095017E"/>
    <w:rsid w:val="0095048D"/>
    <w:rsid w:val="00950A6A"/>
    <w:rsid w:val="009518AE"/>
    <w:rsid w:val="009518C1"/>
    <w:rsid w:val="00951A39"/>
    <w:rsid w:val="00951AAB"/>
    <w:rsid w:val="00951ADB"/>
    <w:rsid w:val="00951E66"/>
    <w:rsid w:val="009530BF"/>
    <w:rsid w:val="009531A5"/>
    <w:rsid w:val="0095364F"/>
    <w:rsid w:val="0095380C"/>
    <w:rsid w:val="00953B84"/>
    <w:rsid w:val="00953CB2"/>
    <w:rsid w:val="00953D92"/>
    <w:rsid w:val="009540D8"/>
    <w:rsid w:val="009540FE"/>
    <w:rsid w:val="009541DB"/>
    <w:rsid w:val="00954293"/>
    <w:rsid w:val="00954353"/>
    <w:rsid w:val="0095448E"/>
    <w:rsid w:val="009547C8"/>
    <w:rsid w:val="009557EC"/>
    <w:rsid w:val="00955982"/>
    <w:rsid w:val="00955B30"/>
    <w:rsid w:val="00955C0A"/>
    <w:rsid w:val="00955C4F"/>
    <w:rsid w:val="00955DB4"/>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64A"/>
    <w:rsid w:val="0096787C"/>
    <w:rsid w:val="00967E1F"/>
    <w:rsid w:val="009705FB"/>
    <w:rsid w:val="009709F8"/>
    <w:rsid w:val="0097159C"/>
    <w:rsid w:val="00972368"/>
    <w:rsid w:val="0097251A"/>
    <w:rsid w:val="00972929"/>
    <w:rsid w:val="00972BD7"/>
    <w:rsid w:val="00972BFA"/>
    <w:rsid w:val="00972E59"/>
    <w:rsid w:val="00972F91"/>
    <w:rsid w:val="00973827"/>
    <w:rsid w:val="0097394C"/>
    <w:rsid w:val="00973E1D"/>
    <w:rsid w:val="00973F06"/>
    <w:rsid w:val="00973F72"/>
    <w:rsid w:val="009742D3"/>
    <w:rsid w:val="0097461B"/>
    <w:rsid w:val="00974A1F"/>
    <w:rsid w:val="00974D4B"/>
    <w:rsid w:val="00975199"/>
    <w:rsid w:val="009756E0"/>
    <w:rsid w:val="00975EB1"/>
    <w:rsid w:val="009762E7"/>
    <w:rsid w:val="00977489"/>
    <w:rsid w:val="009779A2"/>
    <w:rsid w:val="00977BA7"/>
    <w:rsid w:val="009801EE"/>
    <w:rsid w:val="009813ED"/>
    <w:rsid w:val="0098181C"/>
    <w:rsid w:val="0098194F"/>
    <w:rsid w:val="00981B80"/>
    <w:rsid w:val="009822BB"/>
    <w:rsid w:val="009826C8"/>
    <w:rsid w:val="00982B25"/>
    <w:rsid w:val="009836E4"/>
    <w:rsid w:val="00983D15"/>
    <w:rsid w:val="0098412F"/>
    <w:rsid w:val="0098438A"/>
    <w:rsid w:val="009843D2"/>
    <w:rsid w:val="00984549"/>
    <w:rsid w:val="009847DD"/>
    <w:rsid w:val="009848AB"/>
    <w:rsid w:val="00984975"/>
    <w:rsid w:val="00984A73"/>
    <w:rsid w:val="00984D97"/>
    <w:rsid w:val="00984F28"/>
    <w:rsid w:val="00984F9E"/>
    <w:rsid w:val="00985F28"/>
    <w:rsid w:val="00986149"/>
    <w:rsid w:val="00986176"/>
    <w:rsid w:val="00986E7F"/>
    <w:rsid w:val="00987141"/>
    <w:rsid w:val="00987199"/>
    <w:rsid w:val="009872E2"/>
    <w:rsid w:val="00987536"/>
    <w:rsid w:val="00987776"/>
    <w:rsid w:val="00987FB0"/>
    <w:rsid w:val="009901A5"/>
    <w:rsid w:val="00990BD5"/>
    <w:rsid w:val="00991091"/>
    <w:rsid w:val="009911B8"/>
    <w:rsid w:val="0099196F"/>
    <w:rsid w:val="00991F07"/>
    <w:rsid w:val="00991F2C"/>
    <w:rsid w:val="00991FF6"/>
    <w:rsid w:val="00992286"/>
    <w:rsid w:val="00992B98"/>
    <w:rsid w:val="0099307F"/>
    <w:rsid w:val="0099353A"/>
    <w:rsid w:val="0099359F"/>
    <w:rsid w:val="009944FD"/>
    <w:rsid w:val="00994871"/>
    <w:rsid w:val="00994E08"/>
    <w:rsid w:val="009951F9"/>
    <w:rsid w:val="0099566A"/>
    <w:rsid w:val="00995783"/>
    <w:rsid w:val="00995933"/>
    <w:rsid w:val="00995B9C"/>
    <w:rsid w:val="00995C65"/>
    <w:rsid w:val="00995C95"/>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EF7"/>
    <w:rsid w:val="009A1475"/>
    <w:rsid w:val="009A14EF"/>
    <w:rsid w:val="009A16C2"/>
    <w:rsid w:val="009A17A9"/>
    <w:rsid w:val="009A2510"/>
    <w:rsid w:val="009A286E"/>
    <w:rsid w:val="009A2A28"/>
    <w:rsid w:val="009A2CBB"/>
    <w:rsid w:val="009A2DF9"/>
    <w:rsid w:val="009A2F7D"/>
    <w:rsid w:val="009A3201"/>
    <w:rsid w:val="009A3396"/>
    <w:rsid w:val="009A3572"/>
    <w:rsid w:val="009A3A86"/>
    <w:rsid w:val="009A483C"/>
    <w:rsid w:val="009A4869"/>
    <w:rsid w:val="009A4F8A"/>
    <w:rsid w:val="009A505F"/>
    <w:rsid w:val="009A5126"/>
    <w:rsid w:val="009A532E"/>
    <w:rsid w:val="009A609D"/>
    <w:rsid w:val="009A6A6B"/>
    <w:rsid w:val="009A791C"/>
    <w:rsid w:val="009B0C11"/>
    <w:rsid w:val="009B16C3"/>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0A6"/>
    <w:rsid w:val="009B6230"/>
    <w:rsid w:val="009B6298"/>
    <w:rsid w:val="009B704F"/>
    <w:rsid w:val="009B7204"/>
    <w:rsid w:val="009B746C"/>
    <w:rsid w:val="009B7820"/>
    <w:rsid w:val="009B7FCB"/>
    <w:rsid w:val="009C0074"/>
    <w:rsid w:val="009C01C6"/>
    <w:rsid w:val="009C02A5"/>
    <w:rsid w:val="009C0564"/>
    <w:rsid w:val="009C0716"/>
    <w:rsid w:val="009C2685"/>
    <w:rsid w:val="009C2967"/>
    <w:rsid w:val="009C2C9E"/>
    <w:rsid w:val="009C2D59"/>
    <w:rsid w:val="009C2DC6"/>
    <w:rsid w:val="009C2E63"/>
    <w:rsid w:val="009C3899"/>
    <w:rsid w:val="009C39BC"/>
    <w:rsid w:val="009C4152"/>
    <w:rsid w:val="009C4B5D"/>
    <w:rsid w:val="009C4BC2"/>
    <w:rsid w:val="009C4D22"/>
    <w:rsid w:val="009C5976"/>
    <w:rsid w:val="009C59E1"/>
    <w:rsid w:val="009C6348"/>
    <w:rsid w:val="009C6A6B"/>
    <w:rsid w:val="009C6CA1"/>
    <w:rsid w:val="009C7320"/>
    <w:rsid w:val="009D0371"/>
    <w:rsid w:val="009D03C2"/>
    <w:rsid w:val="009D0729"/>
    <w:rsid w:val="009D0DC6"/>
    <w:rsid w:val="009D0F66"/>
    <w:rsid w:val="009D1815"/>
    <w:rsid w:val="009D199B"/>
    <w:rsid w:val="009D1A06"/>
    <w:rsid w:val="009D1B87"/>
    <w:rsid w:val="009D1BA4"/>
    <w:rsid w:val="009D1D5A"/>
    <w:rsid w:val="009D1F3D"/>
    <w:rsid w:val="009D1F9A"/>
    <w:rsid w:val="009D22E4"/>
    <w:rsid w:val="009D22F7"/>
    <w:rsid w:val="009D2EA0"/>
    <w:rsid w:val="009D3014"/>
    <w:rsid w:val="009D319C"/>
    <w:rsid w:val="009D4A3D"/>
    <w:rsid w:val="009D4C02"/>
    <w:rsid w:val="009D4EA2"/>
    <w:rsid w:val="009D55B6"/>
    <w:rsid w:val="009D5BAB"/>
    <w:rsid w:val="009D6799"/>
    <w:rsid w:val="009D6A0A"/>
    <w:rsid w:val="009D7432"/>
    <w:rsid w:val="009D77B0"/>
    <w:rsid w:val="009D7D35"/>
    <w:rsid w:val="009E058F"/>
    <w:rsid w:val="009E0A9E"/>
    <w:rsid w:val="009E0B93"/>
    <w:rsid w:val="009E0E1F"/>
    <w:rsid w:val="009E1920"/>
    <w:rsid w:val="009E19A2"/>
    <w:rsid w:val="009E1A67"/>
    <w:rsid w:val="009E1B47"/>
    <w:rsid w:val="009E1C14"/>
    <w:rsid w:val="009E1D40"/>
    <w:rsid w:val="009E1DCD"/>
    <w:rsid w:val="009E237A"/>
    <w:rsid w:val="009E3AFD"/>
    <w:rsid w:val="009E3CDD"/>
    <w:rsid w:val="009E4B16"/>
    <w:rsid w:val="009E5C60"/>
    <w:rsid w:val="009E5C9E"/>
    <w:rsid w:val="009E64DB"/>
    <w:rsid w:val="009E6794"/>
    <w:rsid w:val="009E7189"/>
    <w:rsid w:val="009E7E46"/>
    <w:rsid w:val="009E7FC1"/>
    <w:rsid w:val="009F01E1"/>
    <w:rsid w:val="009F0855"/>
    <w:rsid w:val="009F0B4D"/>
    <w:rsid w:val="009F0EBE"/>
    <w:rsid w:val="009F1096"/>
    <w:rsid w:val="009F14DA"/>
    <w:rsid w:val="009F150E"/>
    <w:rsid w:val="009F195D"/>
    <w:rsid w:val="009F19D8"/>
    <w:rsid w:val="009F1EE5"/>
    <w:rsid w:val="009F2454"/>
    <w:rsid w:val="009F2520"/>
    <w:rsid w:val="009F278D"/>
    <w:rsid w:val="009F27AD"/>
    <w:rsid w:val="009F28C9"/>
    <w:rsid w:val="009F399E"/>
    <w:rsid w:val="009F3FB5"/>
    <w:rsid w:val="009F4F66"/>
    <w:rsid w:val="009F510E"/>
    <w:rsid w:val="009F520B"/>
    <w:rsid w:val="009F521F"/>
    <w:rsid w:val="009F553C"/>
    <w:rsid w:val="009F59F8"/>
    <w:rsid w:val="009F64CB"/>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2FF3"/>
    <w:rsid w:val="00A03871"/>
    <w:rsid w:val="00A03A22"/>
    <w:rsid w:val="00A0430A"/>
    <w:rsid w:val="00A04634"/>
    <w:rsid w:val="00A05798"/>
    <w:rsid w:val="00A05EDD"/>
    <w:rsid w:val="00A06119"/>
    <w:rsid w:val="00A06528"/>
    <w:rsid w:val="00A06560"/>
    <w:rsid w:val="00A06659"/>
    <w:rsid w:val="00A06B36"/>
    <w:rsid w:val="00A06FDF"/>
    <w:rsid w:val="00A07392"/>
    <w:rsid w:val="00A07A48"/>
    <w:rsid w:val="00A07B1A"/>
    <w:rsid w:val="00A108EE"/>
    <w:rsid w:val="00A10BB8"/>
    <w:rsid w:val="00A11301"/>
    <w:rsid w:val="00A119AA"/>
    <w:rsid w:val="00A121C4"/>
    <w:rsid w:val="00A124E2"/>
    <w:rsid w:val="00A12FCD"/>
    <w:rsid w:val="00A13174"/>
    <w:rsid w:val="00A13762"/>
    <w:rsid w:val="00A137E4"/>
    <w:rsid w:val="00A138D8"/>
    <w:rsid w:val="00A13B64"/>
    <w:rsid w:val="00A13D07"/>
    <w:rsid w:val="00A13F78"/>
    <w:rsid w:val="00A1434F"/>
    <w:rsid w:val="00A14406"/>
    <w:rsid w:val="00A14422"/>
    <w:rsid w:val="00A144FA"/>
    <w:rsid w:val="00A14813"/>
    <w:rsid w:val="00A1483D"/>
    <w:rsid w:val="00A15591"/>
    <w:rsid w:val="00A1566A"/>
    <w:rsid w:val="00A165BF"/>
    <w:rsid w:val="00A16B59"/>
    <w:rsid w:val="00A16BE0"/>
    <w:rsid w:val="00A172E8"/>
    <w:rsid w:val="00A179FF"/>
    <w:rsid w:val="00A204A0"/>
    <w:rsid w:val="00A2065C"/>
    <w:rsid w:val="00A206A6"/>
    <w:rsid w:val="00A20ED3"/>
    <w:rsid w:val="00A2133C"/>
    <w:rsid w:val="00A21A36"/>
    <w:rsid w:val="00A21ECE"/>
    <w:rsid w:val="00A21F65"/>
    <w:rsid w:val="00A233EF"/>
    <w:rsid w:val="00A237B9"/>
    <w:rsid w:val="00A245B9"/>
    <w:rsid w:val="00A248F6"/>
    <w:rsid w:val="00A25007"/>
    <w:rsid w:val="00A251D5"/>
    <w:rsid w:val="00A25294"/>
    <w:rsid w:val="00A254EE"/>
    <w:rsid w:val="00A25BE7"/>
    <w:rsid w:val="00A25DB0"/>
    <w:rsid w:val="00A26BA9"/>
    <w:rsid w:val="00A27008"/>
    <w:rsid w:val="00A27029"/>
    <w:rsid w:val="00A27CDF"/>
    <w:rsid w:val="00A27D90"/>
    <w:rsid w:val="00A309C6"/>
    <w:rsid w:val="00A30B4E"/>
    <w:rsid w:val="00A30D13"/>
    <w:rsid w:val="00A30DDD"/>
    <w:rsid w:val="00A30F06"/>
    <w:rsid w:val="00A312A7"/>
    <w:rsid w:val="00A319D0"/>
    <w:rsid w:val="00A31A68"/>
    <w:rsid w:val="00A32316"/>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66FE"/>
    <w:rsid w:val="00A375C1"/>
    <w:rsid w:val="00A4078D"/>
    <w:rsid w:val="00A40BC0"/>
    <w:rsid w:val="00A40F05"/>
    <w:rsid w:val="00A415A5"/>
    <w:rsid w:val="00A419ED"/>
    <w:rsid w:val="00A41B37"/>
    <w:rsid w:val="00A42458"/>
    <w:rsid w:val="00A42912"/>
    <w:rsid w:val="00A42991"/>
    <w:rsid w:val="00A43221"/>
    <w:rsid w:val="00A434C0"/>
    <w:rsid w:val="00A4376F"/>
    <w:rsid w:val="00A43D5B"/>
    <w:rsid w:val="00A43DFC"/>
    <w:rsid w:val="00A4444D"/>
    <w:rsid w:val="00A44689"/>
    <w:rsid w:val="00A44E9F"/>
    <w:rsid w:val="00A45066"/>
    <w:rsid w:val="00A451E6"/>
    <w:rsid w:val="00A4549F"/>
    <w:rsid w:val="00A457AD"/>
    <w:rsid w:val="00A45B9B"/>
    <w:rsid w:val="00A45F6B"/>
    <w:rsid w:val="00A46116"/>
    <w:rsid w:val="00A462FE"/>
    <w:rsid w:val="00A46515"/>
    <w:rsid w:val="00A466E3"/>
    <w:rsid w:val="00A469BD"/>
    <w:rsid w:val="00A469FB"/>
    <w:rsid w:val="00A46A20"/>
    <w:rsid w:val="00A46ADE"/>
    <w:rsid w:val="00A46B66"/>
    <w:rsid w:val="00A46E4A"/>
    <w:rsid w:val="00A477C5"/>
    <w:rsid w:val="00A47840"/>
    <w:rsid w:val="00A501C9"/>
    <w:rsid w:val="00A50506"/>
    <w:rsid w:val="00A50943"/>
    <w:rsid w:val="00A50CE0"/>
    <w:rsid w:val="00A50F11"/>
    <w:rsid w:val="00A51933"/>
    <w:rsid w:val="00A51E58"/>
    <w:rsid w:val="00A51FF7"/>
    <w:rsid w:val="00A52200"/>
    <w:rsid w:val="00A524D3"/>
    <w:rsid w:val="00A52E4E"/>
    <w:rsid w:val="00A53880"/>
    <w:rsid w:val="00A53CEF"/>
    <w:rsid w:val="00A53D18"/>
    <w:rsid w:val="00A53F55"/>
    <w:rsid w:val="00A54114"/>
    <w:rsid w:val="00A5417B"/>
    <w:rsid w:val="00A54431"/>
    <w:rsid w:val="00A54599"/>
    <w:rsid w:val="00A54B28"/>
    <w:rsid w:val="00A54B82"/>
    <w:rsid w:val="00A55656"/>
    <w:rsid w:val="00A556F9"/>
    <w:rsid w:val="00A55CD4"/>
    <w:rsid w:val="00A55F79"/>
    <w:rsid w:val="00A5646C"/>
    <w:rsid w:val="00A569D4"/>
    <w:rsid w:val="00A56A8E"/>
    <w:rsid w:val="00A56E36"/>
    <w:rsid w:val="00A574B5"/>
    <w:rsid w:val="00A5753C"/>
    <w:rsid w:val="00A57806"/>
    <w:rsid w:val="00A57967"/>
    <w:rsid w:val="00A57F1A"/>
    <w:rsid w:val="00A6006F"/>
    <w:rsid w:val="00A60163"/>
    <w:rsid w:val="00A60227"/>
    <w:rsid w:val="00A6038D"/>
    <w:rsid w:val="00A60C3B"/>
    <w:rsid w:val="00A60CF0"/>
    <w:rsid w:val="00A61429"/>
    <w:rsid w:val="00A61514"/>
    <w:rsid w:val="00A61645"/>
    <w:rsid w:val="00A617E5"/>
    <w:rsid w:val="00A61B3D"/>
    <w:rsid w:val="00A62080"/>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0A0"/>
    <w:rsid w:val="00A705DF"/>
    <w:rsid w:val="00A7075B"/>
    <w:rsid w:val="00A70A8D"/>
    <w:rsid w:val="00A71473"/>
    <w:rsid w:val="00A71CE6"/>
    <w:rsid w:val="00A71D23"/>
    <w:rsid w:val="00A720A8"/>
    <w:rsid w:val="00A72581"/>
    <w:rsid w:val="00A72724"/>
    <w:rsid w:val="00A72D46"/>
    <w:rsid w:val="00A732D7"/>
    <w:rsid w:val="00A7333A"/>
    <w:rsid w:val="00A73504"/>
    <w:rsid w:val="00A7364D"/>
    <w:rsid w:val="00A73D0D"/>
    <w:rsid w:val="00A74242"/>
    <w:rsid w:val="00A74559"/>
    <w:rsid w:val="00A74A92"/>
    <w:rsid w:val="00A74CDF"/>
    <w:rsid w:val="00A74E2A"/>
    <w:rsid w:val="00A751D8"/>
    <w:rsid w:val="00A75524"/>
    <w:rsid w:val="00A75CC1"/>
    <w:rsid w:val="00A75E88"/>
    <w:rsid w:val="00A75F62"/>
    <w:rsid w:val="00A761F1"/>
    <w:rsid w:val="00A7627C"/>
    <w:rsid w:val="00A76792"/>
    <w:rsid w:val="00A767C2"/>
    <w:rsid w:val="00A76AC9"/>
    <w:rsid w:val="00A77A72"/>
    <w:rsid w:val="00A77B49"/>
    <w:rsid w:val="00A77F53"/>
    <w:rsid w:val="00A803D5"/>
    <w:rsid w:val="00A8052B"/>
    <w:rsid w:val="00A8056E"/>
    <w:rsid w:val="00A8095B"/>
    <w:rsid w:val="00A80ADE"/>
    <w:rsid w:val="00A8100D"/>
    <w:rsid w:val="00A81353"/>
    <w:rsid w:val="00A817B5"/>
    <w:rsid w:val="00A8240A"/>
    <w:rsid w:val="00A8253A"/>
    <w:rsid w:val="00A82907"/>
    <w:rsid w:val="00A82940"/>
    <w:rsid w:val="00A82D58"/>
    <w:rsid w:val="00A82E6B"/>
    <w:rsid w:val="00A8300A"/>
    <w:rsid w:val="00A83295"/>
    <w:rsid w:val="00A833DA"/>
    <w:rsid w:val="00A83463"/>
    <w:rsid w:val="00A836FF"/>
    <w:rsid w:val="00A83958"/>
    <w:rsid w:val="00A8399D"/>
    <w:rsid w:val="00A839F3"/>
    <w:rsid w:val="00A839F8"/>
    <w:rsid w:val="00A83E3D"/>
    <w:rsid w:val="00A83EFD"/>
    <w:rsid w:val="00A8443A"/>
    <w:rsid w:val="00A8446E"/>
    <w:rsid w:val="00A84482"/>
    <w:rsid w:val="00A8458E"/>
    <w:rsid w:val="00A8479C"/>
    <w:rsid w:val="00A847CB"/>
    <w:rsid w:val="00A8557B"/>
    <w:rsid w:val="00A85A05"/>
    <w:rsid w:val="00A863E8"/>
    <w:rsid w:val="00A8660F"/>
    <w:rsid w:val="00A866FC"/>
    <w:rsid w:val="00A86D63"/>
    <w:rsid w:val="00A87294"/>
    <w:rsid w:val="00A8762A"/>
    <w:rsid w:val="00A87797"/>
    <w:rsid w:val="00A9009E"/>
    <w:rsid w:val="00A903D5"/>
    <w:rsid w:val="00A90A50"/>
    <w:rsid w:val="00A90E4F"/>
    <w:rsid w:val="00A90E72"/>
    <w:rsid w:val="00A91E00"/>
    <w:rsid w:val="00A922A2"/>
    <w:rsid w:val="00A9291A"/>
    <w:rsid w:val="00A9327B"/>
    <w:rsid w:val="00A9328F"/>
    <w:rsid w:val="00A935A3"/>
    <w:rsid w:val="00A93610"/>
    <w:rsid w:val="00A93B69"/>
    <w:rsid w:val="00A93EB8"/>
    <w:rsid w:val="00A947A1"/>
    <w:rsid w:val="00A94B35"/>
    <w:rsid w:val="00A95082"/>
    <w:rsid w:val="00A951A4"/>
    <w:rsid w:val="00A95F6F"/>
    <w:rsid w:val="00A963C7"/>
    <w:rsid w:val="00A97044"/>
    <w:rsid w:val="00A97731"/>
    <w:rsid w:val="00AA01DA"/>
    <w:rsid w:val="00AA0C66"/>
    <w:rsid w:val="00AA11FE"/>
    <w:rsid w:val="00AA125E"/>
    <w:rsid w:val="00AA154C"/>
    <w:rsid w:val="00AA1626"/>
    <w:rsid w:val="00AA1653"/>
    <w:rsid w:val="00AA19F2"/>
    <w:rsid w:val="00AA1B79"/>
    <w:rsid w:val="00AA1C25"/>
    <w:rsid w:val="00AA2AA1"/>
    <w:rsid w:val="00AA3016"/>
    <w:rsid w:val="00AA371B"/>
    <w:rsid w:val="00AA38AA"/>
    <w:rsid w:val="00AA3DB7"/>
    <w:rsid w:val="00AA41A6"/>
    <w:rsid w:val="00AA450F"/>
    <w:rsid w:val="00AA465E"/>
    <w:rsid w:val="00AA4D8A"/>
    <w:rsid w:val="00AA4E9C"/>
    <w:rsid w:val="00AA5165"/>
    <w:rsid w:val="00AA51F5"/>
    <w:rsid w:val="00AA5561"/>
    <w:rsid w:val="00AA5DE3"/>
    <w:rsid w:val="00AA5E3B"/>
    <w:rsid w:val="00AA6424"/>
    <w:rsid w:val="00AA68B4"/>
    <w:rsid w:val="00AA6CDC"/>
    <w:rsid w:val="00AA71F3"/>
    <w:rsid w:val="00AA75B2"/>
    <w:rsid w:val="00AA7798"/>
    <w:rsid w:val="00AA7F05"/>
    <w:rsid w:val="00AA7F12"/>
    <w:rsid w:val="00AB0008"/>
    <w:rsid w:val="00AB0194"/>
    <w:rsid w:val="00AB0543"/>
    <w:rsid w:val="00AB09EF"/>
    <w:rsid w:val="00AB0AC9"/>
    <w:rsid w:val="00AB0D3B"/>
    <w:rsid w:val="00AB1439"/>
    <w:rsid w:val="00AB185A"/>
    <w:rsid w:val="00AB1BA7"/>
    <w:rsid w:val="00AB1CE8"/>
    <w:rsid w:val="00AB1E04"/>
    <w:rsid w:val="00AB1E1A"/>
    <w:rsid w:val="00AB224A"/>
    <w:rsid w:val="00AB27F9"/>
    <w:rsid w:val="00AB290F"/>
    <w:rsid w:val="00AB291C"/>
    <w:rsid w:val="00AB2B06"/>
    <w:rsid w:val="00AB2E0F"/>
    <w:rsid w:val="00AB3113"/>
    <w:rsid w:val="00AB344D"/>
    <w:rsid w:val="00AB348A"/>
    <w:rsid w:val="00AB3F38"/>
    <w:rsid w:val="00AB40FD"/>
    <w:rsid w:val="00AB43EC"/>
    <w:rsid w:val="00AB446A"/>
    <w:rsid w:val="00AB4BF4"/>
    <w:rsid w:val="00AB599F"/>
    <w:rsid w:val="00AB5ADF"/>
    <w:rsid w:val="00AB5E57"/>
    <w:rsid w:val="00AB6AA5"/>
    <w:rsid w:val="00AB6B1B"/>
    <w:rsid w:val="00AB725F"/>
    <w:rsid w:val="00AB74A7"/>
    <w:rsid w:val="00AB774E"/>
    <w:rsid w:val="00AC0705"/>
    <w:rsid w:val="00AC0E88"/>
    <w:rsid w:val="00AC0EA0"/>
    <w:rsid w:val="00AC109B"/>
    <w:rsid w:val="00AC1414"/>
    <w:rsid w:val="00AC173D"/>
    <w:rsid w:val="00AC1928"/>
    <w:rsid w:val="00AC1EBD"/>
    <w:rsid w:val="00AC20D4"/>
    <w:rsid w:val="00AC254D"/>
    <w:rsid w:val="00AC2896"/>
    <w:rsid w:val="00AC28D4"/>
    <w:rsid w:val="00AC2B97"/>
    <w:rsid w:val="00AC2D2D"/>
    <w:rsid w:val="00AC3D1E"/>
    <w:rsid w:val="00AC3F7A"/>
    <w:rsid w:val="00AC50BD"/>
    <w:rsid w:val="00AC5423"/>
    <w:rsid w:val="00AC5693"/>
    <w:rsid w:val="00AC59A5"/>
    <w:rsid w:val="00AC5EBC"/>
    <w:rsid w:val="00AC5EC1"/>
    <w:rsid w:val="00AC6876"/>
    <w:rsid w:val="00AC6DBF"/>
    <w:rsid w:val="00AC6EFC"/>
    <w:rsid w:val="00AC74DA"/>
    <w:rsid w:val="00AC789C"/>
    <w:rsid w:val="00AC7A2B"/>
    <w:rsid w:val="00AC7C25"/>
    <w:rsid w:val="00AD0038"/>
    <w:rsid w:val="00AD0688"/>
    <w:rsid w:val="00AD09F6"/>
    <w:rsid w:val="00AD0A29"/>
    <w:rsid w:val="00AD0A51"/>
    <w:rsid w:val="00AD0B01"/>
    <w:rsid w:val="00AD0B37"/>
    <w:rsid w:val="00AD0F81"/>
    <w:rsid w:val="00AD11F7"/>
    <w:rsid w:val="00AD158C"/>
    <w:rsid w:val="00AD1DB7"/>
    <w:rsid w:val="00AD239A"/>
    <w:rsid w:val="00AD2852"/>
    <w:rsid w:val="00AD3757"/>
    <w:rsid w:val="00AD3892"/>
    <w:rsid w:val="00AD3976"/>
    <w:rsid w:val="00AD3D07"/>
    <w:rsid w:val="00AD4089"/>
    <w:rsid w:val="00AD4116"/>
    <w:rsid w:val="00AD4C4D"/>
    <w:rsid w:val="00AD4CFE"/>
    <w:rsid w:val="00AD4D2A"/>
    <w:rsid w:val="00AD542F"/>
    <w:rsid w:val="00AD5543"/>
    <w:rsid w:val="00AD5C61"/>
    <w:rsid w:val="00AD5D7B"/>
    <w:rsid w:val="00AD6094"/>
    <w:rsid w:val="00AD6849"/>
    <w:rsid w:val="00AD6AAA"/>
    <w:rsid w:val="00AD7305"/>
    <w:rsid w:val="00AD7539"/>
    <w:rsid w:val="00AD7E64"/>
    <w:rsid w:val="00AD7EEF"/>
    <w:rsid w:val="00AD7F1C"/>
    <w:rsid w:val="00AD7F2C"/>
    <w:rsid w:val="00AE0752"/>
    <w:rsid w:val="00AE07ED"/>
    <w:rsid w:val="00AE0B8A"/>
    <w:rsid w:val="00AE0C56"/>
    <w:rsid w:val="00AE0D4D"/>
    <w:rsid w:val="00AE0DD1"/>
    <w:rsid w:val="00AE1021"/>
    <w:rsid w:val="00AE1221"/>
    <w:rsid w:val="00AE1384"/>
    <w:rsid w:val="00AE149E"/>
    <w:rsid w:val="00AE2221"/>
    <w:rsid w:val="00AE22F2"/>
    <w:rsid w:val="00AE252B"/>
    <w:rsid w:val="00AE29FC"/>
    <w:rsid w:val="00AE2F3F"/>
    <w:rsid w:val="00AE2FFE"/>
    <w:rsid w:val="00AE3338"/>
    <w:rsid w:val="00AE3B3B"/>
    <w:rsid w:val="00AE3B4E"/>
    <w:rsid w:val="00AE3BCD"/>
    <w:rsid w:val="00AE3C85"/>
    <w:rsid w:val="00AE3E92"/>
    <w:rsid w:val="00AE4256"/>
    <w:rsid w:val="00AE4559"/>
    <w:rsid w:val="00AE4908"/>
    <w:rsid w:val="00AE56F9"/>
    <w:rsid w:val="00AE59EC"/>
    <w:rsid w:val="00AE5CE2"/>
    <w:rsid w:val="00AE612D"/>
    <w:rsid w:val="00AE6365"/>
    <w:rsid w:val="00AE65E7"/>
    <w:rsid w:val="00AE67B3"/>
    <w:rsid w:val="00AE67B4"/>
    <w:rsid w:val="00AE6A0F"/>
    <w:rsid w:val="00AE7864"/>
    <w:rsid w:val="00AE7949"/>
    <w:rsid w:val="00AF03AE"/>
    <w:rsid w:val="00AF03B8"/>
    <w:rsid w:val="00AF0B51"/>
    <w:rsid w:val="00AF15DA"/>
    <w:rsid w:val="00AF17C2"/>
    <w:rsid w:val="00AF18D6"/>
    <w:rsid w:val="00AF18E5"/>
    <w:rsid w:val="00AF224C"/>
    <w:rsid w:val="00AF25D5"/>
    <w:rsid w:val="00AF27BF"/>
    <w:rsid w:val="00AF2D02"/>
    <w:rsid w:val="00AF3511"/>
    <w:rsid w:val="00AF3618"/>
    <w:rsid w:val="00AF3DBB"/>
    <w:rsid w:val="00AF3FAF"/>
    <w:rsid w:val="00AF4205"/>
    <w:rsid w:val="00AF5194"/>
    <w:rsid w:val="00AF53EF"/>
    <w:rsid w:val="00AF58E4"/>
    <w:rsid w:val="00AF5EFD"/>
    <w:rsid w:val="00AF6195"/>
    <w:rsid w:val="00AF65AE"/>
    <w:rsid w:val="00AF6BA2"/>
    <w:rsid w:val="00AF6FDB"/>
    <w:rsid w:val="00AF73C3"/>
    <w:rsid w:val="00AF7683"/>
    <w:rsid w:val="00AF795C"/>
    <w:rsid w:val="00AF7A0F"/>
    <w:rsid w:val="00AF7CBC"/>
    <w:rsid w:val="00B000C4"/>
    <w:rsid w:val="00B00543"/>
    <w:rsid w:val="00B00752"/>
    <w:rsid w:val="00B00823"/>
    <w:rsid w:val="00B010EF"/>
    <w:rsid w:val="00B013FE"/>
    <w:rsid w:val="00B01B60"/>
    <w:rsid w:val="00B01CDD"/>
    <w:rsid w:val="00B01F4C"/>
    <w:rsid w:val="00B02088"/>
    <w:rsid w:val="00B022D1"/>
    <w:rsid w:val="00B02442"/>
    <w:rsid w:val="00B026C1"/>
    <w:rsid w:val="00B027A7"/>
    <w:rsid w:val="00B02806"/>
    <w:rsid w:val="00B02B9C"/>
    <w:rsid w:val="00B030DA"/>
    <w:rsid w:val="00B0313F"/>
    <w:rsid w:val="00B0353B"/>
    <w:rsid w:val="00B040B2"/>
    <w:rsid w:val="00B04C25"/>
    <w:rsid w:val="00B04FB2"/>
    <w:rsid w:val="00B050E9"/>
    <w:rsid w:val="00B05CBB"/>
    <w:rsid w:val="00B061D9"/>
    <w:rsid w:val="00B062D2"/>
    <w:rsid w:val="00B06797"/>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4F2"/>
    <w:rsid w:val="00B1354C"/>
    <w:rsid w:val="00B136C2"/>
    <w:rsid w:val="00B1393F"/>
    <w:rsid w:val="00B13B3E"/>
    <w:rsid w:val="00B13C0D"/>
    <w:rsid w:val="00B13DAA"/>
    <w:rsid w:val="00B13F5A"/>
    <w:rsid w:val="00B14112"/>
    <w:rsid w:val="00B14C3D"/>
    <w:rsid w:val="00B14D3B"/>
    <w:rsid w:val="00B14FD0"/>
    <w:rsid w:val="00B15676"/>
    <w:rsid w:val="00B156A9"/>
    <w:rsid w:val="00B15F83"/>
    <w:rsid w:val="00B160FF"/>
    <w:rsid w:val="00B16322"/>
    <w:rsid w:val="00B1657B"/>
    <w:rsid w:val="00B1662E"/>
    <w:rsid w:val="00B166BD"/>
    <w:rsid w:val="00B171A7"/>
    <w:rsid w:val="00B17415"/>
    <w:rsid w:val="00B17B01"/>
    <w:rsid w:val="00B17FB8"/>
    <w:rsid w:val="00B20C4F"/>
    <w:rsid w:val="00B20F02"/>
    <w:rsid w:val="00B212B2"/>
    <w:rsid w:val="00B212D2"/>
    <w:rsid w:val="00B21CBF"/>
    <w:rsid w:val="00B22006"/>
    <w:rsid w:val="00B222C3"/>
    <w:rsid w:val="00B22450"/>
    <w:rsid w:val="00B2248A"/>
    <w:rsid w:val="00B22C0D"/>
    <w:rsid w:val="00B23088"/>
    <w:rsid w:val="00B23134"/>
    <w:rsid w:val="00B23AF4"/>
    <w:rsid w:val="00B23C15"/>
    <w:rsid w:val="00B248B7"/>
    <w:rsid w:val="00B24928"/>
    <w:rsid w:val="00B24AC8"/>
    <w:rsid w:val="00B253D9"/>
    <w:rsid w:val="00B25762"/>
    <w:rsid w:val="00B25A92"/>
    <w:rsid w:val="00B25B40"/>
    <w:rsid w:val="00B25D76"/>
    <w:rsid w:val="00B25FDE"/>
    <w:rsid w:val="00B266D2"/>
    <w:rsid w:val="00B26851"/>
    <w:rsid w:val="00B26AB0"/>
    <w:rsid w:val="00B26AD2"/>
    <w:rsid w:val="00B26CA2"/>
    <w:rsid w:val="00B26F92"/>
    <w:rsid w:val="00B2770D"/>
    <w:rsid w:val="00B278A9"/>
    <w:rsid w:val="00B27DFE"/>
    <w:rsid w:val="00B27E25"/>
    <w:rsid w:val="00B3049F"/>
    <w:rsid w:val="00B30B4E"/>
    <w:rsid w:val="00B31058"/>
    <w:rsid w:val="00B3111C"/>
    <w:rsid w:val="00B31246"/>
    <w:rsid w:val="00B317DC"/>
    <w:rsid w:val="00B3180F"/>
    <w:rsid w:val="00B322E8"/>
    <w:rsid w:val="00B324E9"/>
    <w:rsid w:val="00B326FF"/>
    <w:rsid w:val="00B336F9"/>
    <w:rsid w:val="00B33FC3"/>
    <w:rsid w:val="00B340AA"/>
    <w:rsid w:val="00B3453C"/>
    <w:rsid w:val="00B346D2"/>
    <w:rsid w:val="00B346D7"/>
    <w:rsid w:val="00B347DF"/>
    <w:rsid w:val="00B34A9F"/>
    <w:rsid w:val="00B34B80"/>
    <w:rsid w:val="00B34F63"/>
    <w:rsid w:val="00B3539A"/>
    <w:rsid w:val="00B35BAC"/>
    <w:rsid w:val="00B35CDA"/>
    <w:rsid w:val="00B3621B"/>
    <w:rsid w:val="00B36373"/>
    <w:rsid w:val="00B36D53"/>
    <w:rsid w:val="00B37399"/>
    <w:rsid w:val="00B373C0"/>
    <w:rsid w:val="00B37D97"/>
    <w:rsid w:val="00B40285"/>
    <w:rsid w:val="00B40429"/>
    <w:rsid w:val="00B40B08"/>
    <w:rsid w:val="00B40B8A"/>
    <w:rsid w:val="00B411BD"/>
    <w:rsid w:val="00B41559"/>
    <w:rsid w:val="00B417A4"/>
    <w:rsid w:val="00B418E8"/>
    <w:rsid w:val="00B41D98"/>
    <w:rsid w:val="00B41EB7"/>
    <w:rsid w:val="00B421EA"/>
    <w:rsid w:val="00B42285"/>
    <w:rsid w:val="00B422D1"/>
    <w:rsid w:val="00B4254B"/>
    <w:rsid w:val="00B4274B"/>
    <w:rsid w:val="00B427ED"/>
    <w:rsid w:val="00B435B1"/>
    <w:rsid w:val="00B4367F"/>
    <w:rsid w:val="00B438BA"/>
    <w:rsid w:val="00B43C69"/>
    <w:rsid w:val="00B43D03"/>
    <w:rsid w:val="00B43FA3"/>
    <w:rsid w:val="00B44C95"/>
    <w:rsid w:val="00B44F6F"/>
    <w:rsid w:val="00B44F99"/>
    <w:rsid w:val="00B45039"/>
    <w:rsid w:val="00B45081"/>
    <w:rsid w:val="00B45876"/>
    <w:rsid w:val="00B45B8B"/>
    <w:rsid w:val="00B462F6"/>
    <w:rsid w:val="00B467E6"/>
    <w:rsid w:val="00B469CD"/>
    <w:rsid w:val="00B46EA7"/>
    <w:rsid w:val="00B4721E"/>
    <w:rsid w:val="00B4759B"/>
    <w:rsid w:val="00B476D4"/>
    <w:rsid w:val="00B50522"/>
    <w:rsid w:val="00B50626"/>
    <w:rsid w:val="00B50B02"/>
    <w:rsid w:val="00B50F35"/>
    <w:rsid w:val="00B51322"/>
    <w:rsid w:val="00B51542"/>
    <w:rsid w:val="00B51A5A"/>
    <w:rsid w:val="00B51D1D"/>
    <w:rsid w:val="00B524EB"/>
    <w:rsid w:val="00B5267E"/>
    <w:rsid w:val="00B5285D"/>
    <w:rsid w:val="00B52BF7"/>
    <w:rsid w:val="00B5310E"/>
    <w:rsid w:val="00B53B00"/>
    <w:rsid w:val="00B54ACC"/>
    <w:rsid w:val="00B54DCB"/>
    <w:rsid w:val="00B55AC2"/>
    <w:rsid w:val="00B55E90"/>
    <w:rsid w:val="00B560C9"/>
    <w:rsid w:val="00B56533"/>
    <w:rsid w:val="00B568C7"/>
    <w:rsid w:val="00B56CFC"/>
    <w:rsid w:val="00B56D7D"/>
    <w:rsid w:val="00B57777"/>
    <w:rsid w:val="00B577D1"/>
    <w:rsid w:val="00B5784C"/>
    <w:rsid w:val="00B57A17"/>
    <w:rsid w:val="00B57D9E"/>
    <w:rsid w:val="00B60E74"/>
    <w:rsid w:val="00B61099"/>
    <w:rsid w:val="00B61B0B"/>
    <w:rsid w:val="00B61B7D"/>
    <w:rsid w:val="00B61BE2"/>
    <w:rsid w:val="00B620D1"/>
    <w:rsid w:val="00B6266F"/>
    <w:rsid w:val="00B626BB"/>
    <w:rsid w:val="00B628FE"/>
    <w:rsid w:val="00B62E0B"/>
    <w:rsid w:val="00B63762"/>
    <w:rsid w:val="00B63C32"/>
    <w:rsid w:val="00B63C37"/>
    <w:rsid w:val="00B64434"/>
    <w:rsid w:val="00B64584"/>
    <w:rsid w:val="00B64721"/>
    <w:rsid w:val="00B64B7F"/>
    <w:rsid w:val="00B6515D"/>
    <w:rsid w:val="00B65630"/>
    <w:rsid w:val="00B6599B"/>
    <w:rsid w:val="00B65EB5"/>
    <w:rsid w:val="00B65F2A"/>
    <w:rsid w:val="00B66472"/>
    <w:rsid w:val="00B673FF"/>
    <w:rsid w:val="00B67955"/>
    <w:rsid w:val="00B7028A"/>
    <w:rsid w:val="00B7037E"/>
    <w:rsid w:val="00B703FC"/>
    <w:rsid w:val="00B70812"/>
    <w:rsid w:val="00B70F27"/>
    <w:rsid w:val="00B711CE"/>
    <w:rsid w:val="00B7157B"/>
    <w:rsid w:val="00B71822"/>
    <w:rsid w:val="00B71C0B"/>
    <w:rsid w:val="00B71DC8"/>
    <w:rsid w:val="00B721E5"/>
    <w:rsid w:val="00B722BE"/>
    <w:rsid w:val="00B7307D"/>
    <w:rsid w:val="00B73876"/>
    <w:rsid w:val="00B74251"/>
    <w:rsid w:val="00B7455A"/>
    <w:rsid w:val="00B746C6"/>
    <w:rsid w:val="00B74937"/>
    <w:rsid w:val="00B7517D"/>
    <w:rsid w:val="00B7604C"/>
    <w:rsid w:val="00B7652C"/>
    <w:rsid w:val="00B766BF"/>
    <w:rsid w:val="00B76EAF"/>
    <w:rsid w:val="00B76FA6"/>
    <w:rsid w:val="00B77640"/>
    <w:rsid w:val="00B80246"/>
    <w:rsid w:val="00B80910"/>
    <w:rsid w:val="00B818F4"/>
    <w:rsid w:val="00B819F9"/>
    <w:rsid w:val="00B81BC9"/>
    <w:rsid w:val="00B81E72"/>
    <w:rsid w:val="00B8222F"/>
    <w:rsid w:val="00B82615"/>
    <w:rsid w:val="00B82689"/>
    <w:rsid w:val="00B833CE"/>
    <w:rsid w:val="00B83420"/>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166"/>
    <w:rsid w:val="00B92A3A"/>
    <w:rsid w:val="00B92FD2"/>
    <w:rsid w:val="00B93204"/>
    <w:rsid w:val="00B932B6"/>
    <w:rsid w:val="00B93FBE"/>
    <w:rsid w:val="00B9455B"/>
    <w:rsid w:val="00B948A2"/>
    <w:rsid w:val="00B948B4"/>
    <w:rsid w:val="00B94E17"/>
    <w:rsid w:val="00B957FE"/>
    <w:rsid w:val="00B95E5D"/>
    <w:rsid w:val="00B95F02"/>
    <w:rsid w:val="00B95F31"/>
    <w:rsid w:val="00B96425"/>
    <w:rsid w:val="00B96BEF"/>
    <w:rsid w:val="00B96FC0"/>
    <w:rsid w:val="00B97260"/>
    <w:rsid w:val="00B97A69"/>
    <w:rsid w:val="00BA04EE"/>
    <w:rsid w:val="00BA0632"/>
    <w:rsid w:val="00BA0770"/>
    <w:rsid w:val="00BA0AAA"/>
    <w:rsid w:val="00BA0AD1"/>
    <w:rsid w:val="00BA0DFB"/>
    <w:rsid w:val="00BA13E9"/>
    <w:rsid w:val="00BA1490"/>
    <w:rsid w:val="00BA1F56"/>
    <w:rsid w:val="00BA2FEF"/>
    <w:rsid w:val="00BA3909"/>
    <w:rsid w:val="00BA3D1D"/>
    <w:rsid w:val="00BA41C3"/>
    <w:rsid w:val="00BA46D4"/>
    <w:rsid w:val="00BA4809"/>
    <w:rsid w:val="00BA6527"/>
    <w:rsid w:val="00BA75A3"/>
    <w:rsid w:val="00BA76DE"/>
    <w:rsid w:val="00BA78F0"/>
    <w:rsid w:val="00BA7ACD"/>
    <w:rsid w:val="00BB0067"/>
    <w:rsid w:val="00BB055D"/>
    <w:rsid w:val="00BB0663"/>
    <w:rsid w:val="00BB1463"/>
    <w:rsid w:val="00BB1548"/>
    <w:rsid w:val="00BB1CE7"/>
    <w:rsid w:val="00BB2FD3"/>
    <w:rsid w:val="00BB2FDF"/>
    <w:rsid w:val="00BB2FFF"/>
    <w:rsid w:val="00BB3360"/>
    <w:rsid w:val="00BB36E5"/>
    <w:rsid w:val="00BB44C4"/>
    <w:rsid w:val="00BB4E9D"/>
    <w:rsid w:val="00BB5F11"/>
    <w:rsid w:val="00BB5FCB"/>
    <w:rsid w:val="00BB604B"/>
    <w:rsid w:val="00BB60D5"/>
    <w:rsid w:val="00BB65DB"/>
    <w:rsid w:val="00BB6B95"/>
    <w:rsid w:val="00BB75C8"/>
    <w:rsid w:val="00BB7ADB"/>
    <w:rsid w:val="00BB7F22"/>
    <w:rsid w:val="00BC00EC"/>
    <w:rsid w:val="00BC08C5"/>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2A8"/>
    <w:rsid w:val="00BC46EF"/>
    <w:rsid w:val="00BC4BBF"/>
    <w:rsid w:val="00BC6164"/>
    <w:rsid w:val="00BC6AA1"/>
    <w:rsid w:val="00BC6F3D"/>
    <w:rsid w:val="00BC6FD6"/>
    <w:rsid w:val="00BD008E"/>
    <w:rsid w:val="00BD084D"/>
    <w:rsid w:val="00BD10EB"/>
    <w:rsid w:val="00BD1B88"/>
    <w:rsid w:val="00BD22EA"/>
    <w:rsid w:val="00BD23D2"/>
    <w:rsid w:val="00BD267C"/>
    <w:rsid w:val="00BD2F3B"/>
    <w:rsid w:val="00BD3372"/>
    <w:rsid w:val="00BD3B9B"/>
    <w:rsid w:val="00BD50AA"/>
    <w:rsid w:val="00BD5135"/>
    <w:rsid w:val="00BD521A"/>
    <w:rsid w:val="00BD5C52"/>
    <w:rsid w:val="00BD61DB"/>
    <w:rsid w:val="00BD6E30"/>
    <w:rsid w:val="00BD7151"/>
    <w:rsid w:val="00BD7291"/>
    <w:rsid w:val="00BD7E28"/>
    <w:rsid w:val="00BD7EA3"/>
    <w:rsid w:val="00BD7FE2"/>
    <w:rsid w:val="00BE0B19"/>
    <w:rsid w:val="00BE0DD8"/>
    <w:rsid w:val="00BE0E4C"/>
    <w:rsid w:val="00BE1185"/>
    <w:rsid w:val="00BE1AFA"/>
    <w:rsid w:val="00BE1B9F"/>
    <w:rsid w:val="00BE1D82"/>
    <w:rsid w:val="00BE1EE4"/>
    <w:rsid w:val="00BE1F8B"/>
    <w:rsid w:val="00BE259C"/>
    <w:rsid w:val="00BE2A0E"/>
    <w:rsid w:val="00BE2B4F"/>
    <w:rsid w:val="00BE2F39"/>
    <w:rsid w:val="00BE332D"/>
    <w:rsid w:val="00BE37C4"/>
    <w:rsid w:val="00BE3933"/>
    <w:rsid w:val="00BE3CF1"/>
    <w:rsid w:val="00BE44D4"/>
    <w:rsid w:val="00BE4786"/>
    <w:rsid w:val="00BE4B20"/>
    <w:rsid w:val="00BE4C94"/>
    <w:rsid w:val="00BE51C1"/>
    <w:rsid w:val="00BE5EA3"/>
    <w:rsid w:val="00BE5FC4"/>
    <w:rsid w:val="00BE5FCC"/>
    <w:rsid w:val="00BE6607"/>
    <w:rsid w:val="00BE6A11"/>
    <w:rsid w:val="00BE72D6"/>
    <w:rsid w:val="00BE7C4D"/>
    <w:rsid w:val="00BE7F6A"/>
    <w:rsid w:val="00BF0274"/>
    <w:rsid w:val="00BF04BC"/>
    <w:rsid w:val="00BF08C4"/>
    <w:rsid w:val="00BF0BAF"/>
    <w:rsid w:val="00BF0D12"/>
    <w:rsid w:val="00BF11FB"/>
    <w:rsid w:val="00BF19CE"/>
    <w:rsid w:val="00BF1F04"/>
    <w:rsid w:val="00BF2B6F"/>
    <w:rsid w:val="00BF2F19"/>
    <w:rsid w:val="00BF34B8"/>
    <w:rsid w:val="00BF351A"/>
    <w:rsid w:val="00BF3914"/>
    <w:rsid w:val="00BF3A34"/>
    <w:rsid w:val="00BF3C0D"/>
    <w:rsid w:val="00BF3F3B"/>
    <w:rsid w:val="00BF4221"/>
    <w:rsid w:val="00BF49B1"/>
    <w:rsid w:val="00BF4C98"/>
    <w:rsid w:val="00BF5552"/>
    <w:rsid w:val="00BF585F"/>
    <w:rsid w:val="00BF59B5"/>
    <w:rsid w:val="00BF5AEC"/>
    <w:rsid w:val="00BF5CAC"/>
    <w:rsid w:val="00BF5E90"/>
    <w:rsid w:val="00BF69DF"/>
    <w:rsid w:val="00BF6AF8"/>
    <w:rsid w:val="00BF71FD"/>
    <w:rsid w:val="00BF73F2"/>
    <w:rsid w:val="00BF75D8"/>
    <w:rsid w:val="00BF77CE"/>
    <w:rsid w:val="00BF7942"/>
    <w:rsid w:val="00BF7962"/>
    <w:rsid w:val="00C002B6"/>
    <w:rsid w:val="00C002FD"/>
    <w:rsid w:val="00C00606"/>
    <w:rsid w:val="00C01671"/>
    <w:rsid w:val="00C0182B"/>
    <w:rsid w:val="00C01D13"/>
    <w:rsid w:val="00C02419"/>
    <w:rsid w:val="00C02766"/>
    <w:rsid w:val="00C02767"/>
    <w:rsid w:val="00C02A13"/>
    <w:rsid w:val="00C02C22"/>
    <w:rsid w:val="00C030D0"/>
    <w:rsid w:val="00C03720"/>
    <w:rsid w:val="00C03D91"/>
    <w:rsid w:val="00C03EE8"/>
    <w:rsid w:val="00C04464"/>
    <w:rsid w:val="00C044ED"/>
    <w:rsid w:val="00C05003"/>
    <w:rsid w:val="00C0522F"/>
    <w:rsid w:val="00C05286"/>
    <w:rsid w:val="00C05972"/>
    <w:rsid w:val="00C05BEC"/>
    <w:rsid w:val="00C060A3"/>
    <w:rsid w:val="00C0619A"/>
    <w:rsid w:val="00C06436"/>
    <w:rsid w:val="00C06E7D"/>
    <w:rsid w:val="00C06EA5"/>
    <w:rsid w:val="00C07552"/>
    <w:rsid w:val="00C07579"/>
    <w:rsid w:val="00C10515"/>
    <w:rsid w:val="00C1070F"/>
    <w:rsid w:val="00C1093A"/>
    <w:rsid w:val="00C1112B"/>
    <w:rsid w:val="00C11396"/>
    <w:rsid w:val="00C11566"/>
    <w:rsid w:val="00C11655"/>
    <w:rsid w:val="00C1165B"/>
    <w:rsid w:val="00C11A88"/>
    <w:rsid w:val="00C11F3A"/>
    <w:rsid w:val="00C11FEB"/>
    <w:rsid w:val="00C12002"/>
    <w:rsid w:val="00C12012"/>
    <w:rsid w:val="00C12053"/>
    <w:rsid w:val="00C120C5"/>
    <w:rsid w:val="00C12734"/>
    <w:rsid w:val="00C12874"/>
    <w:rsid w:val="00C12BC1"/>
    <w:rsid w:val="00C13BDA"/>
    <w:rsid w:val="00C13FFD"/>
    <w:rsid w:val="00C1407F"/>
    <w:rsid w:val="00C14632"/>
    <w:rsid w:val="00C14D94"/>
    <w:rsid w:val="00C14FAA"/>
    <w:rsid w:val="00C1536B"/>
    <w:rsid w:val="00C15616"/>
    <w:rsid w:val="00C159F5"/>
    <w:rsid w:val="00C16291"/>
    <w:rsid w:val="00C162DC"/>
    <w:rsid w:val="00C164EE"/>
    <w:rsid w:val="00C16699"/>
    <w:rsid w:val="00C16B6D"/>
    <w:rsid w:val="00C16C30"/>
    <w:rsid w:val="00C16F3F"/>
    <w:rsid w:val="00C17299"/>
    <w:rsid w:val="00C17437"/>
    <w:rsid w:val="00C17DA6"/>
    <w:rsid w:val="00C20175"/>
    <w:rsid w:val="00C20239"/>
    <w:rsid w:val="00C2080A"/>
    <w:rsid w:val="00C20A00"/>
    <w:rsid w:val="00C20F87"/>
    <w:rsid w:val="00C21673"/>
    <w:rsid w:val="00C21729"/>
    <w:rsid w:val="00C21915"/>
    <w:rsid w:val="00C21ACB"/>
    <w:rsid w:val="00C21C7A"/>
    <w:rsid w:val="00C22857"/>
    <w:rsid w:val="00C23130"/>
    <w:rsid w:val="00C23A1F"/>
    <w:rsid w:val="00C23CC4"/>
    <w:rsid w:val="00C23CC8"/>
    <w:rsid w:val="00C23D8A"/>
    <w:rsid w:val="00C23EB0"/>
    <w:rsid w:val="00C24999"/>
    <w:rsid w:val="00C24F36"/>
    <w:rsid w:val="00C2500A"/>
    <w:rsid w:val="00C250FA"/>
    <w:rsid w:val="00C252C9"/>
    <w:rsid w:val="00C255A5"/>
    <w:rsid w:val="00C2584B"/>
    <w:rsid w:val="00C25942"/>
    <w:rsid w:val="00C25C90"/>
    <w:rsid w:val="00C25DD9"/>
    <w:rsid w:val="00C26361"/>
    <w:rsid w:val="00C2663F"/>
    <w:rsid w:val="00C26D3B"/>
    <w:rsid w:val="00C26DB8"/>
    <w:rsid w:val="00C30AB2"/>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7AF"/>
    <w:rsid w:val="00C35B10"/>
    <w:rsid w:val="00C35F1C"/>
    <w:rsid w:val="00C3654C"/>
    <w:rsid w:val="00C36BF5"/>
    <w:rsid w:val="00C36DAD"/>
    <w:rsid w:val="00C36DBC"/>
    <w:rsid w:val="00C373BD"/>
    <w:rsid w:val="00C376BA"/>
    <w:rsid w:val="00C37A26"/>
    <w:rsid w:val="00C37BA2"/>
    <w:rsid w:val="00C37BCF"/>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2BE8"/>
    <w:rsid w:val="00C4304C"/>
    <w:rsid w:val="00C43315"/>
    <w:rsid w:val="00C439F8"/>
    <w:rsid w:val="00C43D48"/>
    <w:rsid w:val="00C43DC8"/>
    <w:rsid w:val="00C44992"/>
    <w:rsid w:val="00C452F5"/>
    <w:rsid w:val="00C45F29"/>
    <w:rsid w:val="00C460FB"/>
    <w:rsid w:val="00C46358"/>
    <w:rsid w:val="00C46555"/>
    <w:rsid w:val="00C468EA"/>
    <w:rsid w:val="00C46952"/>
    <w:rsid w:val="00C46AA8"/>
    <w:rsid w:val="00C46B15"/>
    <w:rsid w:val="00C46D4B"/>
    <w:rsid w:val="00C46D5A"/>
    <w:rsid w:val="00C46F7D"/>
    <w:rsid w:val="00C479B5"/>
    <w:rsid w:val="00C47E70"/>
    <w:rsid w:val="00C50031"/>
    <w:rsid w:val="00C50242"/>
    <w:rsid w:val="00C502A7"/>
    <w:rsid w:val="00C5034D"/>
    <w:rsid w:val="00C5050E"/>
    <w:rsid w:val="00C50C24"/>
    <w:rsid w:val="00C50E99"/>
    <w:rsid w:val="00C5188D"/>
    <w:rsid w:val="00C51AB4"/>
    <w:rsid w:val="00C51F6F"/>
    <w:rsid w:val="00C52744"/>
    <w:rsid w:val="00C528AF"/>
    <w:rsid w:val="00C52A87"/>
    <w:rsid w:val="00C530AD"/>
    <w:rsid w:val="00C53B8C"/>
    <w:rsid w:val="00C53EB3"/>
    <w:rsid w:val="00C53FB6"/>
    <w:rsid w:val="00C542D4"/>
    <w:rsid w:val="00C54D71"/>
    <w:rsid w:val="00C55029"/>
    <w:rsid w:val="00C55164"/>
    <w:rsid w:val="00C554A8"/>
    <w:rsid w:val="00C55BE8"/>
    <w:rsid w:val="00C56137"/>
    <w:rsid w:val="00C56149"/>
    <w:rsid w:val="00C563F5"/>
    <w:rsid w:val="00C570F7"/>
    <w:rsid w:val="00C577D8"/>
    <w:rsid w:val="00C577F1"/>
    <w:rsid w:val="00C57B3E"/>
    <w:rsid w:val="00C57BA6"/>
    <w:rsid w:val="00C57C32"/>
    <w:rsid w:val="00C57E45"/>
    <w:rsid w:val="00C57FD0"/>
    <w:rsid w:val="00C600E1"/>
    <w:rsid w:val="00C6041F"/>
    <w:rsid w:val="00C607A4"/>
    <w:rsid w:val="00C60A82"/>
    <w:rsid w:val="00C60AB1"/>
    <w:rsid w:val="00C610FA"/>
    <w:rsid w:val="00C612BC"/>
    <w:rsid w:val="00C61E6E"/>
    <w:rsid w:val="00C624F4"/>
    <w:rsid w:val="00C62C4B"/>
    <w:rsid w:val="00C62CD5"/>
    <w:rsid w:val="00C63408"/>
    <w:rsid w:val="00C63655"/>
    <w:rsid w:val="00C6368A"/>
    <w:rsid w:val="00C636E6"/>
    <w:rsid w:val="00C6378B"/>
    <w:rsid w:val="00C639D6"/>
    <w:rsid w:val="00C63D25"/>
    <w:rsid w:val="00C63F8E"/>
    <w:rsid w:val="00C64218"/>
    <w:rsid w:val="00C647FB"/>
    <w:rsid w:val="00C64BCC"/>
    <w:rsid w:val="00C64C36"/>
    <w:rsid w:val="00C64E77"/>
    <w:rsid w:val="00C64F05"/>
    <w:rsid w:val="00C64FA0"/>
    <w:rsid w:val="00C654E0"/>
    <w:rsid w:val="00C661AE"/>
    <w:rsid w:val="00C667D0"/>
    <w:rsid w:val="00C66DAF"/>
    <w:rsid w:val="00C66E4B"/>
    <w:rsid w:val="00C67700"/>
    <w:rsid w:val="00C6775C"/>
    <w:rsid w:val="00C67EAB"/>
    <w:rsid w:val="00C67FA1"/>
    <w:rsid w:val="00C7074B"/>
    <w:rsid w:val="00C70DFF"/>
    <w:rsid w:val="00C71271"/>
    <w:rsid w:val="00C7155C"/>
    <w:rsid w:val="00C71A97"/>
    <w:rsid w:val="00C725C9"/>
    <w:rsid w:val="00C726BC"/>
    <w:rsid w:val="00C72BD5"/>
    <w:rsid w:val="00C72EDF"/>
    <w:rsid w:val="00C7368D"/>
    <w:rsid w:val="00C744EC"/>
    <w:rsid w:val="00C74A6F"/>
    <w:rsid w:val="00C75162"/>
    <w:rsid w:val="00C75A6B"/>
    <w:rsid w:val="00C75AF9"/>
    <w:rsid w:val="00C75B76"/>
    <w:rsid w:val="00C75EF5"/>
    <w:rsid w:val="00C75F3A"/>
    <w:rsid w:val="00C763B6"/>
    <w:rsid w:val="00C7644F"/>
    <w:rsid w:val="00C768F6"/>
    <w:rsid w:val="00C770F3"/>
    <w:rsid w:val="00C774FB"/>
    <w:rsid w:val="00C80073"/>
    <w:rsid w:val="00C809B3"/>
    <w:rsid w:val="00C809BC"/>
    <w:rsid w:val="00C80C52"/>
    <w:rsid w:val="00C80D49"/>
    <w:rsid w:val="00C80DEA"/>
    <w:rsid w:val="00C81156"/>
    <w:rsid w:val="00C82DE9"/>
    <w:rsid w:val="00C832AE"/>
    <w:rsid w:val="00C832DC"/>
    <w:rsid w:val="00C8377F"/>
    <w:rsid w:val="00C839C5"/>
    <w:rsid w:val="00C85424"/>
    <w:rsid w:val="00C85E3E"/>
    <w:rsid w:val="00C8646D"/>
    <w:rsid w:val="00C86F4B"/>
    <w:rsid w:val="00C8715E"/>
    <w:rsid w:val="00C873F4"/>
    <w:rsid w:val="00C87488"/>
    <w:rsid w:val="00C8764D"/>
    <w:rsid w:val="00C8779B"/>
    <w:rsid w:val="00C8781C"/>
    <w:rsid w:val="00C8793A"/>
    <w:rsid w:val="00C879DD"/>
    <w:rsid w:val="00C87E93"/>
    <w:rsid w:val="00C902FE"/>
    <w:rsid w:val="00C90478"/>
    <w:rsid w:val="00C9134A"/>
    <w:rsid w:val="00C91DE3"/>
    <w:rsid w:val="00C91E52"/>
    <w:rsid w:val="00C91FA0"/>
    <w:rsid w:val="00C9205B"/>
    <w:rsid w:val="00C92C7F"/>
    <w:rsid w:val="00C92CA2"/>
    <w:rsid w:val="00C9307D"/>
    <w:rsid w:val="00C93586"/>
    <w:rsid w:val="00C9369D"/>
    <w:rsid w:val="00C944FA"/>
    <w:rsid w:val="00C94920"/>
    <w:rsid w:val="00C9554F"/>
    <w:rsid w:val="00C955A4"/>
    <w:rsid w:val="00C95854"/>
    <w:rsid w:val="00C95DB6"/>
    <w:rsid w:val="00C95EB5"/>
    <w:rsid w:val="00C95EFF"/>
    <w:rsid w:val="00C9644E"/>
    <w:rsid w:val="00C96BC9"/>
    <w:rsid w:val="00C96E6F"/>
    <w:rsid w:val="00C96EAD"/>
    <w:rsid w:val="00C97012"/>
    <w:rsid w:val="00C97872"/>
    <w:rsid w:val="00C97C96"/>
    <w:rsid w:val="00CA0532"/>
    <w:rsid w:val="00CA14A5"/>
    <w:rsid w:val="00CA195D"/>
    <w:rsid w:val="00CA2028"/>
    <w:rsid w:val="00CA21D8"/>
    <w:rsid w:val="00CA2241"/>
    <w:rsid w:val="00CA294F"/>
    <w:rsid w:val="00CA3236"/>
    <w:rsid w:val="00CA396C"/>
    <w:rsid w:val="00CA3A72"/>
    <w:rsid w:val="00CA3ADA"/>
    <w:rsid w:val="00CA3CDD"/>
    <w:rsid w:val="00CA403B"/>
    <w:rsid w:val="00CA505A"/>
    <w:rsid w:val="00CA512C"/>
    <w:rsid w:val="00CA54C6"/>
    <w:rsid w:val="00CA5822"/>
    <w:rsid w:val="00CA5858"/>
    <w:rsid w:val="00CA59DD"/>
    <w:rsid w:val="00CA633D"/>
    <w:rsid w:val="00CA68F4"/>
    <w:rsid w:val="00CA6C8D"/>
    <w:rsid w:val="00CA7434"/>
    <w:rsid w:val="00CA7533"/>
    <w:rsid w:val="00CA7AD2"/>
    <w:rsid w:val="00CA7B4E"/>
    <w:rsid w:val="00CA7B93"/>
    <w:rsid w:val="00CA7EB5"/>
    <w:rsid w:val="00CB008E"/>
    <w:rsid w:val="00CB01FA"/>
    <w:rsid w:val="00CB0737"/>
    <w:rsid w:val="00CB097A"/>
    <w:rsid w:val="00CB0DD2"/>
    <w:rsid w:val="00CB1083"/>
    <w:rsid w:val="00CB1CCB"/>
    <w:rsid w:val="00CB1DD3"/>
    <w:rsid w:val="00CB1E6A"/>
    <w:rsid w:val="00CB1FA1"/>
    <w:rsid w:val="00CB232A"/>
    <w:rsid w:val="00CB26EC"/>
    <w:rsid w:val="00CB2D2A"/>
    <w:rsid w:val="00CB3991"/>
    <w:rsid w:val="00CB3E2E"/>
    <w:rsid w:val="00CB4A62"/>
    <w:rsid w:val="00CB541B"/>
    <w:rsid w:val="00CB58E2"/>
    <w:rsid w:val="00CB593C"/>
    <w:rsid w:val="00CB5B1E"/>
    <w:rsid w:val="00CB62D7"/>
    <w:rsid w:val="00CB676D"/>
    <w:rsid w:val="00CB6C38"/>
    <w:rsid w:val="00CB787A"/>
    <w:rsid w:val="00CC0372"/>
    <w:rsid w:val="00CC039D"/>
    <w:rsid w:val="00CC0957"/>
    <w:rsid w:val="00CC0B58"/>
    <w:rsid w:val="00CC0C4A"/>
    <w:rsid w:val="00CC0DB5"/>
    <w:rsid w:val="00CC0E27"/>
    <w:rsid w:val="00CC0F88"/>
    <w:rsid w:val="00CC107D"/>
    <w:rsid w:val="00CC17F0"/>
    <w:rsid w:val="00CC1853"/>
    <w:rsid w:val="00CC1A0A"/>
    <w:rsid w:val="00CC1DC8"/>
    <w:rsid w:val="00CC1FAE"/>
    <w:rsid w:val="00CC249B"/>
    <w:rsid w:val="00CC2CDF"/>
    <w:rsid w:val="00CC31B5"/>
    <w:rsid w:val="00CC3963"/>
    <w:rsid w:val="00CC3A23"/>
    <w:rsid w:val="00CC3D07"/>
    <w:rsid w:val="00CC433A"/>
    <w:rsid w:val="00CC4577"/>
    <w:rsid w:val="00CC5ABA"/>
    <w:rsid w:val="00CC5C5B"/>
    <w:rsid w:val="00CC5D59"/>
    <w:rsid w:val="00CC6D4F"/>
    <w:rsid w:val="00CC70F6"/>
    <w:rsid w:val="00CC737C"/>
    <w:rsid w:val="00CC777B"/>
    <w:rsid w:val="00CC7A4E"/>
    <w:rsid w:val="00CD04F4"/>
    <w:rsid w:val="00CD0568"/>
    <w:rsid w:val="00CD05A0"/>
    <w:rsid w:val="00CD05E5"/>
    <w:rsid w:val="00CD075A"/>
    <w:rsid w:val="00CD087D"/>
    <w:rsid w:val="00CD0B93"/>
    <w:rsid w:val="00CD0DAC"/>
    <w:rsid w:val="00CD0F5D"/>
    <w:rsid w:val="00CD102C"/>
    <w:rsid w:val="00CD168F"/>
    <w:rsid w:val="00CD1C0B"/>
    <w:rsid w:val="00CD1F9F"/>
    <w:rsid w:val="00CD20BA"/>
    <w:rsid w:val="00CD239A"/>
    <w:rsid w:val="00CD37DE"/>
    <w:rsid w:val="00CD39D9"/>
    <w:rsid w:val="00CD41AA"/>
    <w:rsid w:val="00CD4415"/>
    <w:rsid w:val="00CD44B2"/>
    <w:rsid w:val="00CD46DA"/>
    <w:rsid w:val="00CD52FE"/>
    <w:rsid w:val="00CD5512"/>
    <w:rsid w:val="00CD55C4"/>
    <w:rsid w:val="00CD5603"/>
    <w:rsid w:val="00CD5A86"/>
    <w:rsid w:val="00CD6526"/>
    <w:rsid w:val="00CD665C"/>
    <w:rsid w:val="00CD69EC"/>
    <w:rsid w:val="00CD6E3D"/>
    <w:rsid w:val="00CD6F18"/>
    <w:rsid w:val="00CD71AB"/>
    <w:rsid w:val="00CD7400"/>
    <w:rsid w:val="00CD7BC1"/>
    <w:rsid w:val="00CE0109"/>
    <w:rsid w:val="00CE04C2"/>
    <w:rsid w:val="00CE0D8C"/>
    <w:rsid w:val="00CE1213"/>
    <w:rsid w:val="00CE1FC5"/>
    <w:rsid w:val="00CE26A3"/>
    <w:rsid w:val="00CE324B"/>
    <w:rsid w:val="00CE3769"/>
    <w:rsid w:val="00CE3F86"/>
    <w:rsid w:val="00CE40F5"/>
    <w:rsid w:val="00CE43C8"/>
    <w:rsid w:val="00CE446F"/>
    <w:rsid w:val="00CE46E5"/>
    <w:rsid w:val="00CE485A"/>
    <w:rsid w:val="00CE51DA"/>
    <w:rsid w:val="00CE5279"/>
    <w:rsid w:val="00CE594C"/>
    <w:rsid w:val="00CE5A78"/>
    <w:rsid w:val="00CE61FE"/>
    <w:rsid w:val="00CE627F"/>
    <w:rsid w:val="00CE6429"/>
    <w:rsid w:val="00CE6C56"/>
    <w:rsid w:val="00CE6F06"/>
    <w:rsid w:val="00CE7282"/>
    <w:rsid w:val="00CE7408"/>
    <w:rsid w:val="00CE78AE"/>
    <w:rsid w:val="00CE7E62"/>
    <w:rsid w:val="00CF0683"/>
    <w:rsid w:val="00CF0B1E"/>
    <w:rsid w:val="00CF155D"/>
    <w:rsid w:val="00CF19DA"/>
    <w:rsid w:val="00CF1C7F"/>
    <w:rsid w:val="00CF1CC0"/>
    <w:rsid w:val="00CF2485"/>
    <w:rsid w:val="00CF24F8"/>
    <w:rsid w:val="00CF2653"/>
    <w:rsid w:val="00CF2DDE"/>
    <w:rsid w:val="00CF2EBF"/>
    <w:rsid w:val="00CF3061"/>
    <w:rsid w:val="00CF310C"/>
    <w:rsid w:val="00CF36FF"/>
    <w:rsid w:val="00CF4247"/>
    <w:rsid w:val="00CF4CB1"/>
    <w:rsid w:val="00CF4F6B"/>
    <w:rsid w:val="00CF50BA"/>
    <w:rsid w:val="00CF5263"/>
    <w:rsid w:val="00CF536E"/>
    <w:rsid w:val="00CF5B3B"/>
    <w:rsid w:val="00CF60B5"/>
    <w:rsid w:val="00CF6204"/>
    <w:rsid w:val="00CF770B"/>
    <w:rsid w:val="00CF7A6A"/>
    <w:rsid w:val="00CF7A9A"/>
    <w:rsid w:val="00CF7E2F"/>
    <w:rsid w:val="00CF7E7B"/>
    <w:rsid w:val="00D0027D"/>
    <w:rsid w:val="00D0040A"/>
    <w:rsid w:val="00D004FA"/>
    <w:rsid w:val="00D00884"/>
    <w:rsid w:val="00D01812"/>
    <w:rsid w:val="00D01B21"/>
    <w:rsid w:val="00D01E2F"/>
    <w:rsid w:val="00D02263"/>
    <w:rsid w:val="00D02A52"/>
    <w:rsid w:val="00D02B7D"/>
    <w:rsid w:val="00D03102"/>
    <w:rsid w:val="00D03727"/>
    <w:rsid w:val="00D0378A"/>
    <w:rsid w:val="00D03AD7"/>
    <w:rsid w:val="00D04DB1"/>
    <w:rsid w:val="00D050F8"/>
    <w:rsid w:val="00D05132"/>
    <w:rsid w:val="00D0544F"/>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2279"/>
    <w:rsid w:val="00D12293"/>
    <w:rsid w:val="00D122A5"/>
    <w:rsid w:val="00D127FB"/>
    <w:rsid w:val="00D131DC"/>
    <w:rsid w:val="00D1336A"/>
    <w:rsid w:val="00D133E9"/>
    <w:rsid w:val="00D13A89"/>
    <w:rsid w:val="00D13B13"/>
    <w:rsid w:val="00D14236"/>
    <w:rsid w:val="00D142BD"/>
    <w:rsid w:val="00D143CD"/>
    <w:rsid w:val="00D14553"/>
    <w:rsid w:val="00D145ED"/>
    <w:rsid w:val="00D14DB1"/>
    <w:rsid w:val="00D15027"/>
    <w:rsid w:val="00D152FF"/>
    <w:rsid w:val="00D15A76"/>
    <w:rsid w:val="00D15F43"/>
    <w:rsid w:val="00D1620A"/>
    <w:rsid w:val="00D164C3"/>
    <w:rsid w:val="00D16B48"/>
    <w:rsid w:val="00D16E87"/>
    <w:rsid w:val="00D173F6"/>
    <w:rsid w:val="00D174CC"/>
    <w:rsid w:val="00D176D9"/>
    <w:rsid w:val="00D17B86"/>
    <w:rsid w:val="00D203B8"/>
    <w:rsid w:val="00D2067C"/>
    <w:rsid w:val="00D208D9"/>
    <w:rsid w:val="00D20B8B"/>
    <w:rsid w:val="00D20C20"/>
    <w:rsid w:val="00D20E14"/>
    <w:rsid w:val="00D210F0"/>
    <w:rsid w:val="00D2162C"/>
    <w:rsid w:val="00D21A3C"/>
    <w:rsid w:val="00D21A6B"/>
    <w:rsid w:val="00D21DD2"/>
    <w:rsid w:val="00D222CD"/>
    <w:rsid w:val="00D22847"/>
    <w:rsid w:val="00D22B39"/>
    <w:rsid w:val="00D230C9"/>
    <w:rsid w:val="00D233F1"/>
    <w:rsid w:val="00D236E4"/>
    <w:rsid w:val="00D23FF7"/>
    <w:rsid w:val="00D2455E"/>
    <w:rsid w:val="00D24929"/>
    <w:rsid w:val="00D24D2B"/>
    <w:rsid w:val="00D24D92"/>
    <w:rsid w:val="00D251EF"/>
    <w:rsid w:val="00D2545F"/>
    <w:rsid w:val="00D255D4"/>
    <w:rsid w:val="00D256F8"/>
    <w:rsid w:val="00D2604D"/>
    <w:rsid w:val="00D2605B"/>
    <w:rsid w:val="00D267A0"/>
    <w:rsid w:val="00D2685C"/>
    <w:rsid w:val="00D26A3B"/>
    <w:rsid w:val="00D275A4"/>
    <w:rsid w:val="00D277AC"/>
    <w:rsid w:val="00D27BF1"/>
    <w:rsid w:val="00D302FD"/>
    <w:rsid w:val="00D3038A"/>
    <w:rsid w:val="00D304F4"/>
    <w:rsid w:val="00D3098D"/>
    <w:rsid w:val="00D313DC"/>
    <w:rsid w:val="00D31561"/>
    <w:rsid w:val="00D31A02"/>
    <w:rsid w:val="00D32251"/>
    <w:rsid w:val="00D3323C"/>
    <w:rsid w:val="00D33456"/>
    <w:rsid w:val="00D3396F"/>
    <w:rsid w:val="00D33D4D"/>
    <w:rsid w:val="00D33E30"/>
    <w:rsid w:val="00D33E44"/>
    <w:rsid w:val="00D3434F"/>
    <w:rsid w:val="00D347F0"/>
    <w:rsid w:val="00D34A0B"/>
    <w:rsid w:val="00D34AE1"/>
    <w:rsid w:val="00D34CDA"/>
    <w:rsid w:val="00D353E6"/>
    <w:rsid w:val="00D3572D"/>
    <w:rsid w:val="00D357C0"/>
    <w:rsid w:val="00D3580A"/>
    <w:rsid w:val="00D3591C"/>
    <w:rsid w:val="00D36234"/>
    <w:rsid w:val="00D36371"/>
    <w:rsid w:val="00D3710C"/>
    <w:rsid w:val="00D379AB"/>
    <w:rsid w:val="00D37C47"/>
    <w:rsid w:val="00D37E19"/>
    <w:rsid w:val="00D401AB"/>
    <w:rsid w:val="00D405B3"/>
    <w:rsid w:val="00D40BE1"/>
    <w:rsid w:val="00D40D05"/>
    <w:rsid w:val="00D41AA1"/>
    <w:rsid w:val="00D42333"/>
    <w:rsid w:val="00D42FD2"/>
    <w:rsid w:val="00D43057"/>
    <w:rsid w:val="00D437D8"/>
    <w:rsid w:val="00D43D6A"/>
    <w:rsid w:val="00D44994"/>
    <w:rsid w:val="00D44DDF"/>
    <w:rsid w:val="00D45693"/>
    <w:rsid w:val="00D45748"/>
    <w:rsid w:val="00D45B94"/>
    <w:rsid w:val="00D45BC9"/>
    <w:rsid w:val="00D45DF3"/>
    <w:rsid w:val="00D46174"/>
    <w:rsid w:val="00D46178"/>
    <w:rsid w:val="00D46182"/>
    <w:rsid w:val="00D466D3"/>
    <w:rsid w:val="00D477AC"/>
    <w:rsid w:val="00D47DBF"/>
    <w:rsid w:val="00D47DD0"/>
    <w:rsid w:val="00D50183"/>
    <w:rsid w:val="00D504B4"/>
    <w:rsid w:val="00D50579"/>
    <w:rsid w:val="00D50960"/>
    <w:rsid w:val="00D51D12"/>
    <w:rsid w:val="00D52D12"/>
    <w:rsid w:val="00D53203"/>
    <w:rsid w:val="00D53348"/>
    <w:rsid w:val="00D534A9"/>
    <w:rsid w:val="00D5362B"/>
    <w:rsid w:val="00D5445A"/>
    <w:rsid w:val="00D54532"/>
    <w:rsid w:val="00D546E4"/>
    <w:rsid w:val="00D546EE"/>
    <w:rsid w:val="00D549C4"/>
    <w:rsid w:val="00D54CD8"/>
    <w:rsid w:val="00D54F03"/>
    <w:rsid w:val="00D55072"/>
    <w:rsid w:val="00D551B5"/>
    <w:rsid w:val="00D556B9"/>
    <w:rsid w:val="00D55CEB"/>
    <w:rsid w:val="00D563FF"/>
    <w:rsid w:val="00D566BA"/>
    <w:rsid w:val="00D567AC"/>
    <w:rsid w:val="00D56DB2"/>
    <w:rsid w:val="00D5747F"/>
    <w:rsid w:val="00D57495"/>
    <w:rsid w:val="00D574FA"/>
    <w:rsid w:val="00D57657"/>
    <w:rsid w:val="00D60368"/>
    <w:rsid w:val="00D6096A"/>
    <w:rsid w:val="00D60A37"/>
    <w:rsid w:val="00D60BB0"/>
    <w:rsid w:val="00D60C8D"/>
    <w:rsid w:val="00D60D30"/>
    <w:rsid w:val="00D61374"/>
    <w:rsid w:val="00D6168A"/>
    <w:rsid w:val="00D616A5"/>
    <w:rsid w:val="00D61F65"/>
    <w:rsid w:val="00D61FF0"/>
    <w:rsid w:val="00D6211D"/>
    <w:rsid w:val="00D62528"/>
    <w:rsid w:val="00D6267E"/>
    <w:rsid w:val="00D62A55"/>
    <w:rsid w:val="00D62C97"/>
    <w:rsid w:val="00D62D85"/>
    <w:rsid w:val="00D632A1"/>
    <w:rsid w:val="00D63517"/>
    <w:rsid w:val="00D63B75"/>
    <w:rsid w:val="00D63F33"/>
    <w:rsid w:val="00D640E7"/>
    <w:rsid w:val="00D64F80"/>
    <w:rsid w:val="00D650A8"/>
    <w:rsid w:val="00D6570B"/>
    <w:rsid w:val="00D659B1"/>
    <w:rsid w:val="00D66D16"/>
    <w:rsid w:val="00D66E18"/>
    <w:rsid w:val="00D66F1C"/>
    <w:rsid w:val="00D67107"/>
    <w:rsid w:val="00D671CD"/>
    <w:rsid w:val="00D6734D"/>
    <w:rsid w:val="00D6752A"/>
    <w:rsid w:val="00D679CF"/>
    <w:rsid w:val="00D679D3"/>
    <w:rsid w:val="00D67C42"/>
    <w:rsid w:val="00D70376"/>
    <w:rsid w:val="00D70B68"/>
    <w:rsid w:val="00D70DDA"/>
    <w:rsid w:val="00D71208"/>
    <w:rsid w:val="00D716BE"/>
    <w:rsid w:val="00D71917"/>
    <w:rsid w:val="00D72407"/>
    <w:rsid w:val="00D7356F"/>
    <w:rsid w:val="00D73587"/>
    <w:rsid w:val="00D739F5"/>
    <w:rsid w:val="00D73C55"/>
    <w:rsid w:val="00D73EBB"/>
    <w:rsid w:val="00D7469D"/>
    <w:rsid w:val="00D749ED"/>
    <w:rsid w:val="00D74BC1"/>
    <w:rsid w:val="00D751FB"/>
    <w:rsid w:val="00D753CE"/>
    <w:rsid w:val="00D754D6"/>
    <w:rsid w:val="00D75ACD"/>
    <w:rsid w:val="00D75E10"/>
    <w:rsid w:val="00D761AA"/>
    <w:rsid w:val="00D76951"/>
    <w:rsid w:val="00D76FAE"/>
    <w:rsid w:val="00D777D7"/>
    <w:rsid w:val="00D804EA"/>
    <w:rsid w:val="00D80AB8"/>
    <w:rsid w:val="00D80D1C"/>
    <w:rsid w:val="00D81240"/>
    <w:rsid w:val="00D812F9"/>
    <w:rsid w:val="00D8173A"/>
    <w:rsid w:val="00D8178C"/>
    <w:rsid w:val="00D81792"/>
    <w:rsid w:val="00D819B1"/>
    <w:rsid w:val="00D81A14"/>
    <w:rsid w:val="00D81AFC"/>
    <w:rsid w:val="00D81C24"/>
    <w:rsid w:val="00D82437"/>
    <w:rsid w:val="00D82494"/>
    <w:rsid w:val="00D83337"/>
    <w:rsid w:val="00D83463"/>
    <w:rsid w:val="00D834A6"/>
    <w:rsid w:val="00D83AE9"/>
    <w:rsid w:val="00D84156"/>
    <w:rsid w:val="00D848DC"/>
    <w:rsid w:val="00D84BA8"/>
    <w:rsid w:val="00D84DBF"/>
    <w:rsid w:val="00D84ECC"/>
    <w:rsid w:val="00D853A1"/>
    <w:rsid w:val="00D854EC"/>
    <w:rsid w:val="00D857B8"/>
    <w:rsid w:val="00D85C84"/>
    <w:rsid w:val="00D86152"/>
    <w:rsid w:val="00D87175"/>
    <w:rsid w:val="00D87321"/>
    <w:rsid w:val="00D87ABF"/>
    <w:rsid w:val="00D87AE2"/>
    <w:rsid w:val="00D90C0E"/>
    <w:rsid w:val="00D90CD3"/>
    <w:rsid w:val="00D91374"/>
    <w:rsid w:val="00D91482"/>
    <w:rsid w:val="00D919E6"/>
    <w:rsid w:val="00D91BE1"/>
    <w:rsid w:val="00D91E07"/>
    <w:rsid w:val="00D92222"/>
    <w:rsid w:val="00D92C29"/>
    <w:rsid w:val="00D936E2"/>
    <w:rsid w:val="00D93B2F"/>
    <w:rsid w:val="00D94050"/>
    <w:rsid w:val="00D945A1"/>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A0A7F"/>
    <w:rsid w:val="00DA1581"/>
    <w:rsid w:val="00DA1C31"/>
    <w:rsid w:val="00DA1DD0"/>
    <w:rsid w:val="00DA20BC"/>
    <w:rsid w:val="00DA2C0E"/>
    <w:rsid w:val="00DA2ED7"/>
    <w:rsid w:val="00DA3520"/>
    <w:rsid w:val="00DA3E7A"/>
    <w:rsid w:val="00DA3EE4"/>
    <w:rsid w:val="00DA430C"/>
    <w:rsid w:val="00DA48E1"/>
    <w:rsid w:val="00DA60D9"/>
    <w:rsid w:val="00DA615D"/>
    <w:rsid w:val="00DA6363"/>
    <w:rsid w:val="00DA6598"/>
    <w:rsid w:val="00DA6A8B"/>
    <w:rsid w:val="00DA6C0F"/>
    <w:rsid w:val="00DA702F"/>
    <w:rsid w:val="00DA79F9"/>
    <w:rsid w:val="00DA7F8A"/>
    <w:rsid w:val="00DB0176"/>
    <w:rsid w:val="00DB0181"/>
    <w:rsid w:val="00DB0404"/>
    <w:rsid w:val="00DB08B9"/>
    <w:rsid w:val="00DB0A49"/>
    <w:rsid w:val="00DB0FD9"/>
    <w:rsid w:val="00DB11F8"/>
    <w:rsid w:val="00DB138A"/>
    <w:rsid w:val="00DB13CE"/>
    <w:rsid w:val="00DB1604"/>
    <w:rsid w:val="00DB1792"/>
    <w:rsid w:val="00DB18F8"/>
    <w:rsid w:val="00DB1ADC"/>
    <w:rsid w:val="00DB1CC3"/>
    <w:rsid w:val="00DB1DB3"/>
    <w:rsid w:val="00DB1F2A"/>
    <w:rsid w:val="00DB254F"/>
    <w:rsid w:val="00DB25C0"/>
    <w:rsid w:val="00DB297F"/>
    <w:rsid w:val="00DB3153"/>
    <w:rsid w:val="00DB317A"/>
    <w:rsid w:val="00DB3B82"/>
    <w:rsid w:val="00DB3EC6"/>
    <w:rsid w:val="00DB485D"/>
    <w:rsid w:val="00DB4D78"/>
    <w:rsid w:val="00DB50B4"/>
    <w:rsid w:val="00DB51C3"/>
    <w:rsid w:val="00DB54B6"/>
    <w:rsid w:val="00DB5933"/>
    <w:rsid w:val="00DB5B61"/>
    <w:rsid w:val="00DB5D11"/>
    <w:rsid w:val="00DB5D8B"/>
    <w:rsid w:val="00DB5DEC"/>
    <w:rsid w:val="00DB6001"/>
    <w:rsid w:val="00DB6178"/>
    <w:rsid w:val="00DB67F9"/>
    <w:rsid w:val="00DB7341"/>
    <w:rsid w:val="00DB747A"/>
    <w:rsid w:val="00DB7720"/>
    <w:rsid w:val="00DB781B"/>
    <w:rsid w:val="00DB7A97"/>
    <w:rsid w:val="00DB7CA7"/>
    <w:rsid w:val="00DC00B2"/>
    <w:rsid w:val="00DC0B85"/>
    <w:rsid w:val="00DC1143"/>
    <w:rsid w:val="00DC1327"/>
    <w:rsid w:val="00DC1350"/>
    <w:rsid w:val="00DC1566"/>
    <w:rsid w:val="00DC183E"/>
    <w:rsid w:val="00DC24E9"/>
    <w:rsid w:val="00DC2758"/>
    <w:rsid w:val="00DC283A"/>
    <w:rsid w:val="00DC2E69"/>
    <w:rsid w:val="00DC3005"/>
    <w:rsid w:val="00DC3237"/>
    <w:rsid w:val="00DC34B4"/>
    <w:rsid w:val="00DC3CAE"/>
    <w:rsid w:val="00DC3F89"/>
    <w:rsid w:val="00DC41A4"/>
    <w:rsid w:val="00DC436A"/>
    <w:rsid w:val="00DC4A3F"/>
    <w:rsid w:val="00DC5672"/>
    <w:rsid w:val="00DC60A2"/>
    <w:rsid w:val="00DC6600"/>
    <w:rsid w:val="00DC665B"/>
    <w:rsid w:val="00DC67AB"/>
    <w:rsid w:val="00DC67BD"/>
    <w:rsid w:val="00DC6924"/>
    <w:rsid w:val="00DC6E66"/>
    <w:rsid w:val="00DC6F4B"/>
    <w:rsid w:val="00DC71F2"/>
    <w:rsid w:val="00DC7252"/>
    <w:rsid w:val="00DC7514"/>
    <w:rsid w:val="00DC778A"/>
    <w:rsid w:val="00DC7AE2"/>
    <w:rsid w:val="00DC7E3E"/>
    <w:rsid w:val="00DD03A7"/>
    <w:rsid w:val="00DD055B"/>
    <w:rsid w:val="00DD09EC"/>
    <w:rsid w:val="00DD0BE4"/>
    <w:rsid w:val="00DD0C80"/>
    <w:rsid w:val="00DD0C8F"/>
    <w:rsid w:val="00DD1023"/>
    <w:rsid w:val="00DD1503"/>
    <w:rsid w:val="00DD184D"/>
    <w:rsid w:val="00DD192B"/>
    <w:rsid w:val="00DD2025"/>
    <w:rsid w:val="00DD22EA"/>
    <w:rsid w:val="00DD23A0"/>
    <w:rsid w:val="00DD2A7E"/>
    <w:rsid w:val="00DD30D1"/>
    <w:rsid w:val="00DD397D"/>
    <w:rsid w:val="00DD3EF5"/>
    <w:rsid w:val="00DD3FAA"/>
    <w:rsid w:val="00DD44D3"/>
    <w:rsid w:val="00DD458A"/>
    <w:rsid w:val="00DD45C1"/>
    <w:rsid w:val="00DD45F2"/>
    <w:rsid w:val="00DD53FA"/>
    <w:rsid w:val="00DD5F42"/>
    <w:rsid w:val="00DD60B6"/>
    <w:rsid w:val="00DD617B"/>
    <w:rsid w:val="00DD6B09"/>
    <w:rsid w:val="00DD6CCF"/>
    <w:rsid w:val="00DD6D1A"/>
    <w:rsid w:val="00DD71BF"/>
    <w:rsid w:val="00DD770C"/>
    <w:rsid w:val="00DD7C0E"/>
    <w:rsid w:val="00DD7E4F"/>
    <w:rsid w:val="00DE03DE"/>
    <w:rsid w:val="00DE0E59"/>
    <w:rsid w:val="00DE0F6C"/>
    <w:rsid w:val="00DE219B"/>
    <w:rsid w:val="00DE28B7"/>
    <w:rsid w:val="00DE296D"/>
    <w:rsid w:val="00DE2E7A"/>
    <w:rsid w:val="00DE37D4"/>
    <w:rsid w:val="00DE3DBB"/>
    <w:rsid w:val="00DE404A"/>
    <w:rsid w:val="00DE5161"/>
    <w:rsid w:val="00DE52E3"/>
    <w:rsid w:val="00DE53F9"/>
    <w:rsid w:val="00DE5D60"/>
    <w:rsid w:val="00DE5E32"/>
    <w:rsid w:val="00DE6344"/>
    <w:rsid w:val="00DE689E"/>
    <w:rsid w:val="00DE6996"/>
    <w:rsid w:val="00DE6C08"/>
    <w:rsid w:val="00DE7363"/>
    <w:rsid w:val="00DE76CF"/>
    <w:rsid w:val="00DE76F1"/>
    <w:rsid w:val="00DE7C00"/>
    <w:rsid w:val="00DE7C19"/>
    <w:rsid w:val="00DF0020"/>
    <w:rsid w:val="00DF00F7"/>
    <w:rsid w:val="00DF03E9"/>
    <w:rsid w:val="00DF03ED"/>
    <w:rsid w:val="00DF04EE"/>
    <w:rsid w:val="00DF05D6"/>
    <w:rsid w:val="00DF0BF4"/>
    <w:rsid w:val="00DF0DD4"/>
    <w:rsid w:val="00DF1422"/>
    <w:rsid w:val="00DF179D"/>
    <w:rsid w:val="00DF1E9C"/>
    <w:rsid w:val="00DF20A0"/>
    <w:rsid w:val="00DF26FD"/>
    <w:rsid w:val="00DF2EB7"/>
    <w:rsid w:val="00DF3A4B"/>
    <w:rsid w:val="00DF3A83"/>
    <w:rsid w:val="00DF3AF8"/>
    <w:rsid w:val="00DF3EBA"/>
    <w:rsid w:val="00DF41B3"/>
    <w:rsid w:val="00DF41FE"/>
    <w:rsid w:val="00DF4462"/>
    <w:rsid w:val="00DF4572"/>
    <w:rsid w:val="00DF4658"/>
    <w:rsid w:val="00DF4C34"/>
    <w:rsid w:val="00DF51AC"/>
    <w:rsid w:val="00DF5508"/>
    <w:rsid w:val="00DF5B71"/>
    <w:rsid w:val="00DF5F1F"/>
    <w:rsid w:val="00DF6006"/>
    <w:rsid w:val="00DF630C"/>
    <w:rsid w:val="00DF662C"/>
    <w:rsid w:val="00DF6C8B"/>
    <w:rsid w:val="00DF6D88"/>
    <w:rsid w:val="00DF6F17"/>
    <w:rsid w:val="00DF78FA"/>
    <w:rsid w:val="00DF7938"/>
    <w:rsid w:val="00DF7D8B"/>
    <w:rsid w:val="00E002F1"/>
    <w:rsid w:val="00E0082C"/>
    <w:rsid w:val="00E009BA"/>
    <w:rsid w:val="00E010BB"/>
    <w:rsid w:val="00E01427"/>
    <w:rsid w:val="00E0181B"/>
    <w:rsid w:val="00E01DAA"/>
    <w:rsid w:val="00E023E5"/>
    <w:rsid w:val="00E02432"/>
    <w:rsid w:val="00E02CBA"/>
    <w:rsid w:val="00E02EFD"/>
    <w:rsid w:val="00E04022"/>
    <w:rsid w:val="00E04463"/>
    <w:rsid w:val="00E04BC7"/>
    <w:rsid w:val="00E05D7A"/>
    <w:rsid w:val="00E05DFF"/>
    <w:rsid w:val="00E06540"/>
    <w:rsid w:val="00E06552"/>
    <w:rsid w:val="00E065A5"/>
    <w:rsid w:val="00E068D7"/>
    <w:rsid w:val="00E0728F"/>
    <w:rsid w:val="00E0755C"/>
    <w:rsid w:val="00E07595"/>
    <w:rsid w:val="00E07758"/>
    <w:rsid w:val="00E07E58"/>
    <w:rsid w:val="00E100A2"/>
    <w:rsid w:val="00E10D19"/>
    <w:rsid w:val="00E1214E"/>
    <w:rsid w:val="00E121C1"/>
    <w:rsid w:val="00E1243D"/>
    <w:rsid w:val="00E129E1"/>
    <w:rsid w:val="00E138FF"/>
    <w:rsid w:val="00E143E7"/>
    <w:rsid w:val="00E145D6"/>
    <w:rsid w:val="00E14946"/>
    <w:rsid w:val="00E14A42"/>
    <w:rsid w:val="00E14A7E"/>
    <w:rsid w:val="00E151E1"/>
    <w:rsid w:val="00E160EB"/>
    <w:rsid w:val="00E163A5"/>
    <w:rsid w:val="00E16C77"/>
    <w:rsid w:val="00E17110"/>
    <w:rsid w:val="00E17619"/>
    <w:rsid w:val="00E177CB"/>
    <w:rsid w:val="00E17805"/>
    <w:rsid w:val="00E200D4"/>
    <w:rsid w:val="00E2077C"/>
    <w:rsid w:val="00E20933"/>
    <w:rsid w:val="00E20AED"/>
    <w:rsid w:val="00E20F79"/>
    <w:rsid w:val="00E21121"/>
    <w:rsid w:val="00E21278"/>
    <w:rsid w:val="00E2136A"/>
    <w:rsid w:val="00E215C9"/>
    <w:rsid w:val="00E21E7F"/>
    <w:rsid w:val="00E22269"/>
    <w:rsid w:val="00E22CCD"/>
    <w:rsid w:val="00E2387F"/>
    <w:rsid w:val="00E23A11"/>
    <w:rsid w:val="00E23FB7"/>
    <w:rsid w:val="00E24A26"/>
    <w:rsid w:val="00E24A27"/>
    <w:rsid w:val="00E24B2D"/>
    <w:rsid w:val="00E2501D"/>
    <w:rsid w:val="00E253B3"/>
    <w:rsid w:val="00E254B0"/>
    <w:rsid w:val="00E25739"/>
    <w:rsid w:val="00E2579F"/>
    <w:rsid w:val="00E25AFC"/>
    <w:rsid w:val="00E25C91"/>
    <w:rsid w:val="00E25DBE"/>
    <w:rsid w:val="00E25E48"/>
    <w:rsid w:val="00E25F89"/>
    <w:rsid w:val="00E25F8B"/>
    <w:rsid w:val="00E269DA"/>
    <w:rsid w:val="00E26C0B"/>
    <w:rsid w:val="00E2766A"/>
    <w:rsid w:val="00E3121C"/>
    <w:rsid w:val="00E3163B"/>
    <w:rsid w:val="00E3165B"/>
    <w:rsid w:val="00E32D62"/>
    <w:rsid w:val="00E33369"/>
    <w:rsid w:val="00E33506"/>
    <w:rsid w:val="00E339C0"/>
    <w:rsid w:val="00E339DC"/>
    <w:rsid w:val="00E33A63"/>
    <w:rsid w:val="00E33D4C"/>
    <w:rsid w:val="00E33E15"/>
    <w:rsid w:val="00E33EAD"/>
    <w:rsid w:val="00E352EF"/>
    <w:rsid w:val="00E35AF2"/>
    <w:rsid w:val="00E35CC0"/>
    <w:rsid w:val="00E361B8"/>
    <w:rsid w:val="00E3633C"/>
    <w:rsid w:val="00E363BC"/>
    <w:rsid w:val="00E3672C"/>
    <w:rsid w:val="00E3696F"/>
    <w:rsid w:val="00E369E9"/>
    <w:rsid w:val="00E36A1B"/>
    <w:rsid w:val="00E37BDF"/>
    <w:rsid w:val="00E400C6"/>
    <w:rsid w:val="00E404C3"/>
    <w:rsid w:val="00E4053C"/>
    <w:rsid w:val="00E406DC"/>
    <w:rsid w:val="00E408E7"/>
    <w:rsid w:val="00E408F7"/>
    <w:rsid w:val="00E40BBD"/>
    <w:rsid w:val="00E411B0"/>
    <w:rsid w:val="00E41983"/>
    <w:rsid w:val="00E419D9"/>
    <w:rsid w:val="00E421CC"/>
    <w:rsid w:val="00E421CD"/>
    <w:rsid w:val="00E429ED"/>
    <w:rsid w:val="00E42B69"/>
    <w:rsid w:val="00E43325"/>
    <w:rsid w:val="00E437C2"/>
    <w:rsid w:val="00E43F37"/>
    <w:rsid w:val="00E44185"/>
    <w:rsid w:val="00E44C06"/>
    <w:rsid w:val="00E450ED"/>
    <w:rsid w:val="00E45A10"/>
    <w:rsid w:val="00E460C0"/>
    <w:rsid w:val="00E47543"/>
    <w:rsid w:val="00E4768B"/>
    <w:rsid w:val="00E4791B"/>
    <w:rsid w:val="00E479BB"/>
    <w:rsid w:val="00E47E31"/>
    <w:rsid w:val="00E50667"/>
    <w:rsid w:val="00E50A65"/>
    <w:rsid w:val="00E50AC6"/>
    <w:rsid w:val="00E51148"/>
    <w:rsid w:val="00E51D74"/>
    <w:rsid w:val="00E51DDD"/>
    <w:rsid w:val="00E51FDD"/>
    <w:rsid w:val="00E522CB"/>
    <w:rsid w:val="00E52435"/>
    <w:rsid w:val="00E52CCF"/>
    <w:rsid w:val="00E52D7F"/>
    <w:rsid w:val="00E53122"/>
    <w:rsid w:val="00E5312B"/>
    <w:rsid w:val="00E5351B"/>
    <w:rsid w:val="00E53E46"/>
    <w:rsid w:val="00E53FA9"/>
    <w:rsid w:val="00E5410E"/>
    <w:rsid w:val="00E5414C"/>
    <w:rsid w:val="00E54649"/>
    <w:rsid w:val="00E547B3"/>
    <w:rsid w:val="00E55D5A"/>
    <w:rsid w:val="00E56619"/>
    <w:rsid w:val="00E56665"/>
    <w:rsid w:val="00E56CA2"/>
    <w:rsid w:val="00E56E14"/>
    <w:rsid w:val="00E5733D"/>
    <w:rsid w:val="00E57786"/>
    <w:rsid w:val="00E57A4F"/>
    <w:rsid w:val="00E57E48"/>
    <w:rsid w:val="00E60073"/>
    <w:rsid w:val="00E61001"/>
    <w:rsid w:val="00E61602"/>
    <w:rsid w:val="00E61CC0"/>
    <w:rsid w:val="00E6201E"/>
    <w:rsid w:val="00E6277B"/>
    <w:rsid w:val="00E6344E"/>
    <w:rsid w:val="00E6391A"/>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67EAD"/>
    <w:rsid w:val="00E70016"/>
    <w:rsid w:val="00E70B8A"/>
    <w:rsid w:val="00E70BC7"/>
    <w:rsid w:val="00E70C48"/>
    <w:rsid w:val="00E70FBC"/>
    <w:rsid w:val="00E71547"/>
    <w:rsid w:val="00E718F5"/>
    <w:rsid w:val="00E71DEB"/>
    <w:rsid w:val="00E721D5"/>
    <w:rsid w:val="00E72C01"/>
    <w:rsid w:val="00E72FD0"/>
    <w:rsid w:val="00E732F6"/>
    <w:rsid w:val="00E7394C"/>
    <w:rsid w:val="00E73A71"/>
    <w:rsid w:val="00E73BE3"/>
    <w:rsid w:val="00E741AC"/>
    <w:rsid w:val="00E749D8"/>
    <w:rsid w:val="00E75174"/>
    <w:rsid w:val="00E75B78"/>
    <w:rsid w:val="00E75EBA"/>
    <w:rsid w:val="00E75F9B"/>
    <w:rsid w:val="00E76113"/>
    <w:rsid w:val="00E762B4"/>
    <w:rsid w:val="00E763B4"/>
    <w:rsid w:val="00E76A12"/>
    <w:rsid w:val="00E76DAC"/>
    <w:rsid w:val="00E777A6"/>
    <w:rsid w:val="00E7782F"/>
    <w:rsid w:val="00E77848"/>
    <w:rsid w:val="00E80514"/>
    <w:rsid w:val="00E80E5B"/>
    <w:rsid w:val="00E810C5"/>
    <w:rsid w:val="00E816C5"/>
    <w:rsid w:val="00E81CD4"/>
    <w:rsid w:val="00E81CE0"/>
    <w:rsid w:val="00E81E7C"/>
    <w:rsid w:val="00E81FFF"/>
    <w:rsid w:val="00E8224D"/>
    <w:rsid w:val="00E828D1"/>
    <w:rsid w:val="00E82960"/>
    <w:rsid w:val="00E83756"/>
    <w:rsid w:val="00E845AB"/>
    <w:rsid w:val="00E84C8A"/>
    <w:rsid w:val="00E84F0D"/>
    <w:rsid w:val="00E84FBC"/>
    <w:rsid w:val="00E8519F"/>
    <w:rsid w:val="00E85426"/>
    <w:rsid w:val="00E855CD"/>
    <w:rsid w:val="00E85CC3"/>
    <w:rsid w:val="00E8644A"/>
    <w:rsid w:val="00E868B0"/>
    <w:rsid w:val="00E868FF"/>
    <w:rsid w:val="00E873D1"/>
    <w:rsid w:val="00E87589"/>
    <w:rsid w:val="00E87723"/>
    <w:rsid w:val="00E877C5"/>
    <w:rsid w:val="00E87B02"/>
    <w:rsid w:val="00E87DF8"/>
    <w:rsid w:val="00E90279"/>
    <w:rsid w:val="00E902EA"/>
    <w:rsid w:val="00E905EB"/>
    <w:rsid w:val="00E90635"/>
    <w:rsid w:val="00E909A1"/>
    <w:rsid w:val="00E90BFF"/>
    <w:rsid w:val="00E9171D"/>
    <w:rsid w:val="00E91858"/>
    <w:rsid w:val="00E91E08"/>
    <w:rsid w:val="00E91F04"/>
    <w:rsid w:val="00E91F35"/>
    <w:rsid w:val="00E923F3"/>
    <w:rsid w:val="00E9304E"/>
    <w:rsid w:val="00E93497"/>
    <w:rsid w:val="00E93660"/>
    <w:rsid w:val="00E93A2D"/>
    <w:rsid w:val="00E93A46"/>
    <w:rsid w:val="00E93C10"/>
    <w:rsid w:val="00E940D6"/>
    <w:rsid w:val="00E943C2"/>
    <w:rsid w:val="00E94B38"/>
    <w:rsid w:val="00E94C5B"/>
    <w:rsid w:val="00E94CF1"/>
    <w:rsid w:val="00E94F0D"/>
    <w:rsid w:val="00E957AB"/>
    <w:rsid w:val="00E95BA6"/>
    <w:rsid w:val="00E9635D"/>
    <w:rsid w:val="00E968F4"/>
    <w:rsid w:val="00E96DBE"/>
    <w:rsid w:val="00E97648"/>
    <w:rsid w:val="00E976AD"/>
    <w:rsid w:val="00E97CC8"/>
    <w:rsid w:val="00EA01DF"/>
    <w:rsid w:val="00EA03AB"/>
    <w:rsid w:val="00EA0E4A"/>
    <w:rsid w:val="00EA17A9"/>
    <w:rsid w:val="00EA1A54"/>
    <w:rsid w:val="00EA1AF5"/>
    <w:rsid w:val="00EA20D5"/>
    <w:rsid w:val="00EA2226"/>
    <w:rsid w:val="00EA255C"/>
    <w:rsid w:val="00EA26FC"/>
    <w:rsid w:val="00EA28C9"/>
    <w:rsid w:val="00EA2ED3"/>
    <w:rsid w:val="00EA34E5"/>
    <w:rsid w:val="00EA373A"/>
    <w:rsid w:val="00EA3B5A"/>
    <w:rsid w:val="00EA3BF4"/>
    <w:rsid w:val="00EA410E"/>
    <w:rsid w:val="00EA4BB2"/>
    <w:rsid w:val="00EA4FD1"/>
    <w:rsid w:val="00EA53C2"/>
    <w:rsid w:val="00EA5695"/>
    <w:rsid w:val="00EA5B0A"/>
    <w:rsid w:val="00EA61F6"/>
    <w:rsid w:val="00EA65AD"/>
    <w:rsid w:val="00EA6E91"/>
    <w:rsid w:val="00EA7A95"/>
    <w:rsid w:val="00EA7BF3"/>
    <w:rsid w:val="00EA7FCF"/>
    <w:rsid w:val="00EB063C"/>
    <w:rsid w:val="00EB0CA3"/>
    <w:rsid w:val="00EB0F98"/>
    <w:rsid w:val="00EB0FCB"/>
    <w:rsid w:val="00EB104F"/>
    <w:rsid w:val="00EB14AA"/>
    <w:rsid w:val="00EB160C"/>
    <w:rsid w:val="00EB169E"/>
    <w:rsid w:val="00EB1B27"/>
    <w:rsid w:val="00EB1DA8"/>
    <w:rsid w:val="00EB2615"/>
    <w:rsid w:val="00EB2BD5"/>
    <w:rsid w:val="00EB3D55"/>
    <w:rsid w:val="00EB463E"/>
    <w:rsid w:val="00EB4825"/>
    <w:rsid w:val="00EB4C07"/>
    <w:rsid w:val="00EB4CFF"/>
    <w:rsid w:val="00EB50F7"/>
    <w:rsid w:val="00EB5476"/>
    <w:rsid w:val="00EB54AB"/>
    <w:rsid w:val="00EB57C9"/>
    <w:rsid w:val="00EB5929"/>
    <w:rsid w:val="00EB5A81"/>
    <w:rsid w:val="00EB625B"/>
    <w:rsid w:val="00EB6524"/>
    <w:rsid w:val="00EB6ABD"/>
    <w:rsid w:val="00EB70B0"/>
    <w:rsid w:val="00EB7612"/>
    <w:rsid w:val="00EB7633"/>
    <w:rsid w:val="00EB7736"/>
    <w:rsid w:val="00EC069D"/>
    <w:rsid w:val="00EC0985"/>
    <w:rsid w:val="00EC0C59"/>
    <w:rsid w:val="00EC1F5E"/>
    <w:rsid w:val="00EC2CDE"/>
    <w:rsid w:val="00EC2D00"/>
    <w:rsid w:val="00EC2E2D"/>
    <w:rsid w:val="00EC34C3"/>
    <w:rsid w:val="00EC37AD"/>
    <w:rsid w:val="00EC462B"/>
    <w:rsid w:val="00EC4723"/>
    <w:rsid w:val="00EC4AC9"/>
    <w:rsid w:val="00EC4CAC"/>
    <w:rsid w:val="00EC4EA3"/>
    <w:rsid w:val="00EC56E0"/>
    <w:rsid w:val="00EC6057"/>
    <w:rsid w:val="00EC6847"/>
    <w:rsid w:val="00EC7534"/>
    <w:rsid w:val="00EC770F"/>
    <w:rsid w:val="00EC7A20"/>
    <w:rsid w:val="00EC7B0D"/>
    <w:rsid w:val="00EC7DB6"/>
    <w:rsid w:val="00EC7DF6"/>
    <w:rsid w:val="00ED01CD"/>
    <w:rsid w:val="00ED0B07"/>
    <w:rsid w:val="00ED1035"/>
    <w:rsid w:val="00ED1337"/>
    <w:rsid w:val="00ED162F"/>
    <w:rsid w:val="00ED1CCF"/>
    <w:rsid w:val="00ED2A3B"/>
    <w:rsid w:val="00ED2E52"/>
    <w:rsid w:val="00ED3024"/>
    <w:rsid w:val="00ED352C"/>
    <w:rsid w:val="00ED3A7B"/>
    <w:rsid w:val="00ED3C45"/>
    <w:rsid w:val="00ED3D94"/>
    <w:rsid w:val="00ED3F27"/>
    <w:rsid w:val="00ED4D2F"/>
    <w:rsid w:val="00ED545D"/>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A32"/>
    <w:rsid w:val="00EE3C42"/>
    <w:rsid w:val="00EE3D4F"/>
    <w:rsid w:val="00EE3E62"/>
    <w:rsid w:val="00EE4B09"/>
    <w:rsid w:val="00EE51D3"/>
    <w:rsid w:val="00EE534D"/>
    <w:rsid w:val="00EE53A1"/>
    <w:rsid w:val="00EE5560"/>
    <w:rsid w:val="00EE6528"/>
    <w:rsid w:val="00EE688F"/>
    <w:rsid w:val="00EE6A6E"/>
    <w:rsid w:val="00EE6F1E"/>
    <w:rsid w:val="00EE7359"/>
    <w:rsid w:val="00EE7B46"/>
    <w:rsid w:val="00EE7B8B"/>
    <w:rsid w:val="00EF0348"/>
    <w:rsid w:val="00EF04E3"/>
    <w:rsid w:val="00EF0862"/>
    <w:rsid w:val="00EF0A2F"/>
    <w:rsid w:val="00EF1885"/>
    <w:rsid w:val="00EF1F9C"/>
    <w:rsid w:val="00EF205E"/>
    <w:rsid w:val="00EF26BA"/>
    <w:rsid w:val="00EF2950"/>
    <w:rsid w:val="00EF29AD"/>
    <w:rsid w:val="00EF3231"/>
    <w:rsid w:val="00EF4366"/>
    <w:rsid w:val="00EF43A7"/>
    <w:rsid w:val="00EF489A"/>
    <w:rsid w:val="00EF4CD6"/>
    <w:rsid w:val="00EF55A0"/>
    <w:rsid w:val="00EF5FB3"/>
    <w:rsid w:val="00EF62DC"/>
    <w:rsid w:val="00EF63D1"/>
    <w:rsid w:val="00EF6513"/>
    <w:rsid w:val="00EF6683"/>
    <w:rsid w:val="00EF7002"/>
    <w:rsid w:val="00EF769B"/>
    <w:rsid w:val="00EF7971"/>
    <w:rsid w:val="00EF7C7F"/>
    <w:rsid w:val="00F0061D"/>
    <w:rsid w:val="00F017DD"/>
    <w:rsid w:val="00F0199F"/>
    <w:rsid w:val="00F01A6A"/>
    <w:rsid w:val="00F0206A"/>
    <w:rsid w:val="00F0247E"/>
    <w:rsid w:val="00F027BA"/>
    <w:rsid w:val="00F03A3A"/>
    <w:rsid w:val="00F03E79"/>
    <w:rsid w:val="00F045E8"/>
    <w:rsid w:val="00F04CE1"/>
    <w:rsid w:val="00F0504D"/>
    <w:rsid w:val="00F05705"/>
    <w:rsid w:val="00F0591A"/>
    <w:rsid w:val="00F05A08"/>
    <w:rsid w:val="00F0628D"/>
    <w:rsid w:val="00F06651"/>
    <w:rsid w:val="00F0666F"/>
    <w:rsid w:val="00F07660"/>
    <w:rsid w:val="00F07DE6"/>
    <w:rsid w:val="00F10215"/>
    <w:rsid w:val="00F10551"/>
    <w:rsid w:val="00F1056C"/>
    <w:rsid w:val="00F1058F"/>
    <w:rsid w:val="00F106FF"/>
    <w:rsid w:val="00F107F1"/>
    <w:rsid w:val="00F108EC"/>
    <w:rsid w:val="00F10B3D"/>
    <w:rsid w:val="00F10DCD"/>
    <w:rsid w:val="00F10DD5"/>
    <w:rsid w:val="00F10EDF"/>
    <w:rsid w:val="00F10FC1"/>
    <w:rsid w:val="00F112FD"/>
    <w:rsid w:val="00F114BB"/>
    <w:rsid w:val="00F123AF"/>
    <w:rsid w:val="00F1269F"/>
    <w:rsid w:val="00F12A51"/>
    <w:rsid w:val="00F13376"/>
    <w:rsid w:val="00F133A1"/>
    <w:rsid w:val="00F13528"/>
    <w:rsid w:val="00F1368F"/>
    <w:rsid w:val="00F13DD9"/>
    <w:rsid w:val="00F13ECD"/>
    <w:rsid w:val="00F14328"/>
    <w:rsid w:val="00F14AA9"/>
    <w:rsid w:val="00F15117"/>
    <w:rsid w:val="00F152E5"/>
    <w:rsid w:val="00F155CE"/>
    <w:rsid w:val="00F156C0"/>
    <w:rsid w:val="00F166B7"/>
    <w:rsid w:val="00F16C14"/>
    <w:rsid w:val="00F17166"/>
    <w:rsid w:val="00F174FA"/>
    <w:rsid w:val="00F17E35"/>
    <w:rsid w:val="00F17EAE"/>
    <w:rsid w:val="00F17F4D"/>
    <w:rsid w:val="00F2006A"/>
    <w:rsid w:val="00F20EB9"/>
    <w:rsid w:val="00F218D4"/>
    <w:rsid w:val="00F21958"/>
    <w:rsid w:val="00F2250A"/>
    <w:rsid w:val="00F22738"/>
    <w:rsid w:val="00F22875"/>
    <w:rsid w:val="00F22ACF"/>
    <w:rsid w:val="00F238DC"/>
    <w:rsid w:val="00F24788"/>
    <w:rsid w:val="00F24947"/>
    <w:rsid w:val="00F24A06"/>
    <w:rsid w:val="00F24DEB"/>
    <w:rsid w:val="00F250AB"/>
    <w:rsid w:val="00F255C5"/>
    <w:rsid w:val="00F2578E"/>
    <w:rsid w:val="00F25F62"/>
    <w:rsid w:val="00F2635F"/>
    <w:rsid w:val="00F2640F"/>
    <w:rsid w:val="00F265BD"/>
    <w:rsid w:val="00F26B80"/>
    <w:rsid w:val="00F273DC"/>
    <w:rsid w:val="00F27C34"/>
    <w:rsid w:val="00F27E46"/>
    <w:rsid w:val="00F301C2"/>
    <w:rsid w:val="00F302E1"/>
    <w:rsid w:val="00F30A0F"/>
    <w:rsid w:val="00F30A46"/>
    <w:rsid w:val="00F30E7C"/>
    <w:rsid w:val="00F31233"/>
    <w:rsid w:val="00F31442"/>
    <w:rsid w:val="00F31A58"/>
    <w:rsid w:val="00F31B22"/>
    <w:rsid w:val="00F31B49"/>
    <w:rsid w:val="00F31FB2"/>
    <w:rsid w:val="00F322B6"/>
    <w:rsid w:val="00F32B12"/>
    <w:rsid w:val="00F32F56"/>
    <w:rsid w:val="00F3340F"/>
    <w:rsid w:val="00F33D4F"/>
    <w:rsid w:val="00F33F25"/>
    <w:rsid w:val="00F341FA"/>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081B"/>
    <w:rsid w:val="00F40E3E"/>
    <w:rsid w:val="00F4124D"/>
    <w:rsid w:val="00F415B1"/>
    <w:rsid w:val="00F419B4"/>
    <w:rsid w:val="00F41D7E"/>
    <w:rsid w:val="00F41F05"/>
    <w:rsid w:val="00F42054"/>
    <w:rsid w:val="00F4216F"/>
    <w:rsid w:val="00F4251B"/>
    <w:rsid w:val="00F429C4"/>
    <w:rsid w:val="00F429E6"/>
    <w:rsid w:val="00F42F67"/>
    <w:rsid w:val="00F433A8"/>
    <w:rsid w:val="00F433BD"/>
    <w:rsid w:val="00F43AB3"/>
    <w:rsid w:val="00F43AD7"/>
    <w:rsid w:val="00F43E26"/>
    <w:rsid w:val="00F444DA"/>
    <w:rsid w:val="00F44B2F"/>
    <w:rsid w:val="00F44CE3"/>
    <w:rsid w:val="00F44EC5"/>
    <w:rsid w:val="00F4562B"/>
    <w:rsid w:val="00F45C72"/>
    <w:rsid w:val="00F47498"/>
    <w:rsid w:val="00F478F8"/>
    <w:rsid w:val="00F503D2"/>
    <w:rsid w:val="00F50E7E"/>
    <w:rsid w:val="00F512B2"/>
    <w:rsid w:val="00F51E76"/>
    <w:rsid w:val="00F5283D"/>
    <w:rsid w:val="00F52ABA"/>
    <w:rsid w:val="00F52BC7"/>
    <w:rsid w:val="00F536FC"/>
    <w:rsid w:val="00F53BF4"/>
    <w:rsid w:val="00F53BFB"/>
    <w:rsid w:val="00F54266"/>
    <w:rsid w:val="00F54CE5"/>
    <w:rsid w:val="00F55043"/>
    <w:rsid w:val="00F55A2F"/>
    <w:rsid w:val="00F55BE7"/>
    <w:rsid w:val="00F55C77"/>
    <w:rsid w:val="00F5645E"/>
    <w:rsid w:val="00F56DCF"/>
    <w:rsid w:val="00F57034"/>
    <w:rsid w:val="00F57992"/>
    <w:rsid w:val="00F602E4"/>
    <w:rsid w:val="00F607DD"/>
    <w:rsid w:val="00F608E3"/>
    <w:rsid w:val="00F60BC5"/>
    <w:rsid w:val="00F60BE9"/>
    <w:rsid w:val="00F60EB2"/>
    <w:rsid w:val="00F6158B"/>
    <w:rsid w:val="00F616DF"/>
    <w:rsid w:val="00F61FD8"/>
    <w:rsid w:val="00F62007"/>
    <w:rsid w:val="00F62446"/>
    <w:rsid w:val="00F62939"/>
    <w:rsid w:val="00F62ABE"/>
    <w:rsid w:val="00F62DBF"/>
    <w:rsid w:val="00F631D4"/>
    <w:rsid w:val="00F641FC"/>
    <w:rsid w:val="00F642DA"/>
    <w:rsid w:val="00F647F7"/>
    <w:rsid w:val="00F64EB8"/>
    <w:rsid w:val="00F64F29"/>
    <w:rsid w:val="00F651ED"/>
    <w:rsid w:val="00F6566A"/>
    <w:rsid w:val="00F6583C"/>
    <w:rsid w:val="00F6589A"/>
    <w:rsid w:val="00F66015"/>
    <w:rsid w:val="00F6603D"/>
    <w:rsid w:val="00F6642C"/>
    <w:rsid w:val="00F66660"/>
    <w:rsid w:val="00F66A29"/>
    <w:rsid w:val="00F66DA5"/>
    <w:rsid w:val="00F6772F"/>
    <w:rsid w:val="00F6783E"/>
    <w:rsid w:val="00F67857"/>
    <w:rsid w:val="00F702A4"/>
    <w:rsid w:val="00F70751"/>
    <w:rsid w:val="00F70DBE"/>
    <w:rsid w:val="00F70DDC"/>
    <w:rsid w:val="00F71124"/>
    <w:rsid w:val="00F71260"/>
    <w:rsid w:val="00F713D5"/>
    <w:rsid w:val="00F71888"/>
    <w:rsid w:val="00F71958"/>
    <w:rsid w:val="00F719CD"/>
    <w:rsid w:val="00F71BB8"/>
    <w:rsid w:val="00F71CD9"/>
    <w:rsid w:val="00F71FE7"/>
    <w:rsid w:val="00F7232A"/>
    <w:rsid w:val="00F72584"/>
    <w:rsid w:val="00F7290D"/>
    <w:rsid w:val="00F7302F"/>
    <w:rsid w:val="00F73050"/>
    <w:rsid w:val="00F732EC"/>
    <w:rsid w:val="00F73315"/>
    <w:rsid w:val="00F73767"/>
    <w:rsid w:val="00F73800"/>
    <w:rsid w:val="00F73D08"/>
    <w:rsid w:val="00F741E0"/>
    <w:rsid w:val="00F74450"/>
    <w:rsid w:val="00F747A6"/>
    <w:rsid w:val="00F74816"/>
    <w:rsid w:val="00F7515F"/>
    <w:rsid w:val="00F75853"/>
    <w:rsid w:val="00F7586B"/>
    <w:rsid w:val="00F75916"/>
    <w:rsid w:val="00F75EDD"/>
    <w:rsid w:val="00F75F2F"/>
    <w:rsid w:val="00F76327"/>
    <w:rsid w:val="00F76445"/>
    <w:rsid w:val="00F767E2"/>
    <w:rsid w:val="00F76C10"/>
    <w:rsid w:val="00F76ECC"/>
    <w:rsid w:val="00F76F4A"/>
    <w:rsid w:val="00F770A9"/>
    <w:rsid w:val="00F77920"/>
    <w:rsid w:val="00F77A69"/>
    <w:rsid w:val="00F77FE5"/>
    <w:rsid w:val="00F80399"/>
    <w:rsid w:val="00F80C9F"/>
    <w:rsid w:val="00F80EE6"/>
    <w:rsid w:val="00F812C8"/>
    <w:rsid w:val="00F8132D"/>
    <w:rsid w:val="00F817C5"/>
    <w:rsid w:val="00F818AE"/>
    <w:rsid w:val="00F81B40"/>
    <w:rsid w:val="00F81F10"/>
    <w:rsid w:val="00F820C4"/>
    <w:rsid w:val="00F822C3"/>
    <w:rsid w:val="00F823A5"/>
    <w:rsid w:val="00F82F32"/>
    <w:rsid w:val="00F8301F"/>
    <w:rsid w:val="00F83829"/>
    <w:rsid w:val="00F8384D"/>
    <w:rsid w:val="00F83D15"/>
    <w:rsid w:val="00F84069"/>
    <w:rsid w:val="00F843D7"/>
    <w:rsid w:val="00F84680"/>
    <w:rsid w:val="00F84769"/>
    <w:rsid w:val="00F84961"/>
    <w:rsid w:val="00F84EF6"/>
    <w:rsid w:val="00F851A5"/>
    <w:rsid w:val="00F85407"/>
    <w:rsid w:val="00F85536"/>
    <w:rsid w:val="00F85562"/>
    <w:rsid w:val="00F85ABC"/>
    <w:rsid w:val="00F85FD2"/>
    <w:rsid w:val="00F86487"/>
    <w:rsid w:val="00F8657A"/>
    <w:rsid w:val="00F8679A"/>
    <w:rsid w:val="00F8685D"/>
    <w:rsid w:val="00F86970"/>
    <w:rsid w:val="00F86A80"/>
    <w:rsid w:val="00F87117"/>
    <w:rsid w:val="00F8730A"/>
    <w:rsid w:val="00F8736C"/>
    <w:rsid w:val="00F87689"/>
    <w:rsid w:val="00F877EF"/>
    <w:rsid w:val="00F87BB3"/>
    <w:rsid w:val="00F9030E"/>
    <w:rsid w:val="00F90A7D"/>
    <w:rsid w:val="00F90ADB"/>
    <w:rsid w:val="00F90E78"/>
    <w:rsid w:val="00F91209"/>
    <w:rsid w:val="00F91BAA"/>
    <w:rsid w:val="00F91C02"/>
    <w:rsid w:val="00F91D20"/>
    <w:rsid w:val="00F91DD8"/>
    <w:rsid w:val="00F921F8"/>
    <w:rsid w:val="00F9221F"/>
    <w:rsid w:val="00F92386"/>
    <w:rsid w:val="00F931C7"/>
    <w:rsid w:val="00F93559"/>
    <w:rsid w:val="00F938CF"/>
    <w:rsid w:val="00F93A13"/>
    <w:rsid w:val="00F93C65"/>
    <w:rsid w:val="00F93D72"/>
    <w:rsid w:val="00F93E65"/>
    <w:rsid w:val="00F94070"/>
    <w:rsid w:val="00F94984"/>
    <w:rsid w:val="00F94C32"/>
    <w:rsid w:val="00F950B5"/>
    <w:rsid w:val="00F9513F"/>
    <w:rsid w:val="00F95A6E"/>
    <w:rsid w:val="00F95B4D"/>
    <w:rsid w:val="00F96249"/>
    <w:rsid w:val="00F96435"/>
    <w:rsid w:val="00F9649D"/>
    <w:rsid w:val="00F970AF"/>
    <w:rsid w:val="00F97908"/>
    <w:rsid w:val="00F97AF7"/>
    <w:rsid w:val="00F97B34"/>
    <w:rsid w:val="00F97B43"/>
    <w:rsid w:val="00F97C64"/>
    <w:rsid w:val="00F97DF9"/>
    <w:rsid w:val="00F97FB8"/>
    <w:rsid w:val="00FA00CA"/>
    <w:rsid w:val="00FA027A"/>
    <w:rsid w:val="00FA07F8"/>
    <w:rsid w:val="00FA0A77"/>
    <w:rsid w:val="00FA0CC3"/>
    <w:rsid w:val="00FA105C"/>
    <w:rsid w:val="00FA1475"/>
    <w:rsid w:val="00FA148A"/>
    <w:rsid w:val="00FA15C5"/>
    <w:rsid w:val="00FA1A4C"/>
    <w:rsid w:val="00FA1B13"/>
    <w:rsid w:val="00FA27C8"/>
    <w:rsid w:val="00FA2C40"/>
    <w:rsid w:val="00FA2D4C"/>
    <w:rsid w:val="00FA2D56"/>
    <w:rsid w:val="00FA329F"/>
    <w:rsid w:val="00FA3587"/>
    <w:rsid w:val="00FA359C"/>
    <w:rsid w:val="00FA3B76"/>
    <w:rsid w:val="00FA3F05"/>
    <w:rsid w:val="00FA4168"/>
    <w:rsid w:val="00FA4622"/>
    <w:rsid w:val="00FA4D66"/>
    <w:rsid w:val="00FA54DE"/>
    <w:rsid w:val="00FA5A4E"/>
    <w:rsid w:val="00FA6C81"/>
    <w:rsid w:val="00FA7189"/>
    <w:rsid w:val="00FA7C14"/>
    <w:rsid w:val="00FB0082"/>
    <w:rsid w:val="00FB0243"/>
    <w:rsid w:val="00FB0D6A"/>
    <w:rsid w:val="00FB0E87"/>
    <w:rsid w:val="00FB1368"/>
    <w:rsid w:val="00FB1527"/>
    <w:rsid w:val="00FB164C"/>
    <w:rsid w:val="00FB24C7"/>
    <w:rsid w:val="00FB2537"/>
    <w:rsid w:val="00FB29CA"/>
    <w:rsid w:val="00FB33DC"/>
    <w:rsid w:val="00FB4313"/>
    <w:rsid w:val="00FB4338"/>
    <w:rsid w:val="00FB4738"/>
    <w:rsid w:val="00FB477E"/>
    <w:rsid w:val="00FB4B63"/>
    <w:rsid w:val="00FB4C9C"/>
    <w:rsid w:val="00FB4D0A"/>
    <w:rsid w:val="00FB51A2"/>
    <w:rsid w:val="00FB5BAE"/>
    <w:rsid w:val="00FB5CB5"/>
    <w:rsid w:val="00FB5F43"/>
    <w:rsid w:val="00FB6165"/>
    <w:rsid w:val="00FB63F0"/>
    <w:rsid w:val="00FB6818"/>
    <w:rsid w:val="00FB7333"/>
    <w:rsid w:val="00FB744F"/>
    <w:rsid w:val="00FB7CEA"/>
    <w:rsid w:val="00FC0150"/>
    <w:rsid w:val="00FC033E"/>
    <w:rsid w:val="00FC03AB"/>
    <w:rsid w:val="00FC0755"/>
    <w:rsid w:val="00FC076A"/>
    <w:rsid w:val="00FC0A61"/>
    <w:rsid w:val="00FC12BA"/>
    <w:rsid w:val="00FC17F6"/>
    <w:rsid w:val="00FC1BE1"/>
    <w:rsid w:val="00FC1D20"/>
    <w:rsid w:val="00FC2214"/>
    <w:rsid w:val="00FC2241"/>
    <w:rsid w:val="00FC2366"/>
    <w:rsid w:val="00FC2596"/>
    <w:rsid w:val="00FC2616"/>
    <w:rsid w:val="00FC2E1E"/>
    <w:rsid w:val="00FC4729"/>
    <w:rsid w:val="00FC4A8C"/>
    <w:rsid w:val="00FC53DB"/>
    <w:rsid w:val="00FC5BE0"/>
    <w:rsid w:val="00FC5FC2"/>
    <w:rsid w:val="00FC6177"/>
    <w:rsid w:val="00FC63D1"/>
    <w:rsid w:val="00FC6690"/>
    <w:rsid w:val="00FC71B8"/>
    <w:rsid w:val="00FC71FC"/>
    <w:rsid w:val="00FC7528"/>
    <w:rsid w:val="00FC7A0B"/>
    <w:rsid w:val="00FC7FD0"/>
    <w:rsid w:val="00FD0098"/>
    <w:rsid w:val="00FD00C3"/>
    <w:rsid w:val="00FD0488"/>
    <w:rsid w:val="00FD0572"/>
    <w:rsid w:val="00FD0851"/>
    <w:rsid w:val="00FD0F92"/>
    <w:rsid w:val="00FD1167"/>
    <w:rsid w:val="00FD14CE"/>
    <w:rsid w:val="00FD1A97"/>
    <w:rsid w:val="00FD1D4E"/>
    <w:rsid w:val="00FD2089"/>
    <w:rsid w:val="00FD2522"/>
    <w:rsid w:val="00FD2D7B"/>
    <w:rsid w:val="00FD3291"/>
    <w:rsid w:val="00FD37F6"/>
    <w:rsid w:val="00FD39E0"/>
    <w:rsid w:val="00FD4589"/>
    <w:rsid w:val="00FD46DF"/>
    <w:rsid w:val="00FD473E"/>
    <w:rsid w:val="00FD548D"/>
    <w:rsid w:val="00FD557B"/>
    <w:rsid w:val="00FD59E0"/>
    <w:rsid w:val="00FD5A61"/>
    <w:rsid w:val="00FD5F6D"/>
    <w:rsid w:val="00FD6279"/>
    <w:rsid w:val="00FD66BB"/>
    <w:rsid w:val="00FD7A5E"/>
    <w:rsid w:val="00FD7DD0"/>
    <w:rsid w:val="00FD7DF9"/>
    <w:rsid w:val="00FE0478"/>
    <w:rsid w:val="00FE0B51"/>
    <w:rsid w:val="00FE0B78"/>
    <w:rsid w:val="00FE0D8D"/>
    <w:rsid w:val="00FE0ED4"/>
    <w:rsid w:val="00FE16DD"/>
    <w:rsid w:val="00FE1EAB"/>
    <w:rsid w:val="00FE27D8"/>
    <w:rsid w:val="00FE2E3B"/>
    <w:rsid w:val="00FE2F08"/>
    <w:rsid w:val="00FE3465"/>
    <w:rsid w:val="00FE3B65"/>
    <w:rsid w:val="00FE4E3F"/>
    <w:rsid w:val="00FE4F0F"/>
    <w:rsid w:val="00FE51F6"/>
    <w:rsid w:val="00FE577F"/>
    <w:rsid w:val="00FE5AFB"/>
    <w:rsid w:val="00FE5DA8"/>
    <w:rsid w:val="00FE602C"/>
    <w:rsid w:val="00FE6354"/>
    <w:rsid w:val="00FE64C8"/>
    <w:rsid w:val="00FE67CF"/>
    <w:rsid w:val="00FE6A81"/>
    <w:rsid w:val="00FE6D20"/>
    <w:rsid w:val="00FE6FB9"/>
    <w:rsid w:val="00FE749D"/>
    <w:rsid w:val="00FE7549"/>
    <w:rsid w:val="00FE75CF"/>
    <w:rsid w:val="00FE7BCC"/>
    <w:rsid w:val="00FF126D"/>
    <w:rsid w:val="00FF1AC3"/>
    <w:rsid w:val="00FF1C42"/>
    <w:rsid w:val="00FF1CE3"/>
    <w:rsid w:val="00FF2310"/>
    <w:rsid w:val="00FF2A00"/>
    <w:rsid w:val="00FF2E73"/>
    <w:rsid w:val="00FF386D"/>
    <w:rsid w:val="00FF394C"/>
    <w:rsid w:val="00FF3BD6"/>
    <w:rsid w:val="00FF3C62"/>
    <w:rsid w:val="00FF487E"/>
    <w:rsid w:val="00FF4A76"/>
    <w:rsid w:val="00FF4AE2"/>
    <w:rsid w:val="00FF4CE8"/>
    <w:rsid w:val="00FF50A8"/>
    <w:rsid w:val="00FF52F0"/>
    <w:rsid w:val="00FF559E"/>
    <w:rsid w:val="00FF571E"/>
    <w:rsid w:val="00FF5841"/>
    <w:rsid w:val="00FF6975"/>
    <w:rsid w:val="00FF6A55"/>
    <w:rsid w:val="00FF6A8C"/>
    <w:rsid w:val="00FF6B1D"/>
    <w:rsid w:val="00FF6BD1"/>
    <w:rsid w:val="00FF6CC0"/>
    <w:rsid w:val="00FF7142"/>
    <w:rsid w:val="00FF7512"/>
    <w:rsid w:val="00FF7563"/>
    <w:rsid w:val="00FF76DF"/>
    <w:rsid w:val="00FF7D45"/>
    <w:rsid w:val="024CF9A0"/>
    <w:rsid w:val="03362AC7"/>
    <w:rsid w:val="03FF4E24"/>
    <w:rsid w:val="07832A18"/>
    <w:rsid w:val="0C66A8C8"/>
    <w:rsid w:val="0DA9D9D9"/>
    <w:rsid w:val="121970E0"/>
    <w:rsid w:val="135B4AEB"/>
    <w:rsid w:val="13EE0EED"/>
    <w:rsid w:val="17BD7E65"/>
    <w:rsid w:val="19F78375"/>
    <w:rsid w:val="1F53FB3A"/>
    <w:rsid w:val="20F9EF0B"/>
    <w:rsid w:val="2182FC08"/>
    <w:rsid w:val="21A4A058"/>
    <w:rsid w:val="22ED74AF"/>
    <w:rsid w:val="23372901"/>
    <w:rsid w:val="241CB80C"/>
    <w:rsid w:val="245FD62C"/>
    <w:rsid w:val="2613A366"/>
    <w:rsid w:val="26F58F78"/>
    <w:rsid w:val="27B517EA"/>
    <w:rsid w:val="28D2593D"/>
    <w:rsid w:val="290E9E87"/>
    <w:rsid w:val="2B403715"/>
    <w:rsid w:val="2EBD222E"/>
    <w:rsid w:val="3043FAE5"/>
    <w:rsid w:val="31E9EEFE"/>
    <w:rsid w:val="320BE6AD"/>
    <w:rsid w:val="32FFD6D6"/>
    <w:rsid w:val="330DE1B3"/>
    <w:rsid w:val="34DE8651"/>
    <w:rsid w:val="3505FA18"/>
    <w:rsid w:val="3761E99A"/>
    <w:rsid w:val="3778F4D7"/>
    <w:rsid w:val="40661FAA"/>
    <w:rsid w:val="41164EF4"/>
    <w:rsid w:val="412EB738"/>
    <w:rsid w:val="420D5ED0"/>
    <w:rsid w:val="44C24372"/>
    <w:rsid w:val="44CAFC7D"/>
    <w:rsid w:val="47AAD432"/>
    <w:rsid w:val="49A3D03C"/>
    <w:rsid w:val="4A942452"/>
    <w:rsid w:val="4A9ED5DB"/>
    <w:rsid w:val="4B3D8822"/>
    <w:rsid w:val="4C7E263A"/>
    <w:rsid w:val="4E2586BB"/>
    <w:rsid w:val="4E464BA3"/>
    <w:rsid w:val="4E836E8C"/>
    <w:rsid w:val="4FED8AB6"/>
    <w:rsid w:val="527CF35A"/>
    <w:rsid w:val="55BC687D"/>
    <w:rsid w:val="563942D6"/>
    <w:rsid w:val="57AE1FA3"/>
    <w:rsid w:val="57C68B4F"/>
    <w:rsid w:val="5B9163BF"/>
    <w:rsid w:val="5D5ED7B8"/>
    <w:rsid w:val="5DEF72DC"/>
    <w:rsid w:val="5E070839"/>
    <w:rsid w:val="61574584"/>
    <w:rsid w:val="62DA8679"/>
    <w:rsid w:val="63AF8EF7"/>
    <w:rsid w:val="64C6C724"/>
    <w:rsid w:val="6501F9DB"/>
    <w:rsid w:val="65BA973A"/>
    <w:rsid w:val="6892F2B7"/>
    <w:rsid w:val="69E2B6EE"/>
    <w:rsid w:val="6A0F42FD"/>
    <w:rsid w:val="6A715B85"/>
    <w:rsid w:val="6B7ECA7A"/>
    <w:rsid w:val="6CE14DBB"/>
    <w:rsid w:val="6CEB8971"/>
    <w:rsid w:val="6E6A7884"/>
    <w:rsid w:val="700648E5"/>
    <w:rsid w:val="70DA05E6"/>
    <w:rsid w:val="762EC356"/>
    <w:rsid w:val="77318E04"/>
    <w:rsid w:val="79126EEF"/>
    <w:rsid w:val="7B1CCF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D2CA05C9-DCC6-4201-8CC5-204606FEC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102C"/>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Caption Char1 Char,cap Char Char1,Caption Char Char1 Char,cap Char2,条目,题注,Ca,cap1,cap2,cap11,Légende-figure,Légende-figure Char,Beschrifubg,Beschriftung Char,label,cap11 Char Char Char,captions,Beschriftung Char Char"/>
    <w:basedOn w:val="Normal"/>
    <w:next w:val="Normal"/>
    <w:link w:val="CaptionChar"/>
    <w:uiPriority w:val="99"/>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link w:val="FootnoteTextChar"/>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Caption Char1 Char Char1,cap Char Char1 Char1,Caption Char Char1 Char Char1,cap Char2 Char1,条目 Char1,题注 Char1,Ca Char1,cap1 Char1,cap2 Char1,cap11 Char1,Légende-figure Char2,Légende-figure Char Char1,Beschrifubg Char,label Char"/>
    <w:basedOn w:val="DefaultParagraphFont"/>
    <w:link w:val="Caption"/>
    <w:uiPriority w:val="99"/>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uiPriority w:val="99"/>
    <w:rsid w:val="000F70A3"/>
    <w:rPr>
      <w:rFonts w:ascii="Calibri" w:eastAsia="Calibri" w:hAnsi="Calibri" w:cs="Times New Roman"/>
      <w:b/>
      <w:lang w:val="en-GB"/>
    </w:rPr>
  </w:style>
  <w:style w:type="character" w:styleId="UnresolvedMention">
    <w:name w:val="Unresolved Mention"/>
    <w:basedOn w:val="DefaultParagraphFont"/>
    <w:uiPriority w:val="99"/>
    <w:semiHidden/>
    <w:unhideWhenUsed/>
    <w:rsid w:val="00D84DBF"/>
    <w:rPr>
      <w:color w:val="605E5C"/>
      <w:shd w:val="clear" w:color="auto" w:fill="E1DFDD"/>
    </w:rPr>
  </w:style>
  <w:style w:type="paragraph" w:customStyle="1" w:styleId="tan0">
    <w:name w:val="tan"/>
    <w:basedOn w:val="Normal"/>
    <w:rsid w:val="00987FB0"/>
    <w:pPr>
      <w:autoSpaceDE/>
      <w:autoSpaceDN/>
      <w:adjustRightInd/>
      <w:snapToGrid/>
      <w:spacing w:before="100" w:beforeAutospacing="1" w:after="100" w:afterAutospacing="1"/>
      <w:jc w:val="left"/>
    </w:pPr>
    <w:rPr>
      <w:rFonts w:eastAsia="Calibri"/>
      <w:sz w:val="24"/>
      <w:szCs w:val="24"/>
    </w:rPr>
  </w:style>
  <w:style w:type="character" w:customStyle="1" w:styleId="Heading1Char">
    <w:name w:val="Heading 1 Char"/>
    <w:basedOn w:val="DefaultParagraphFont"/>
    <w:link w:val="Heading1"/>
    <w:rsid w:val="005B4511"/>
    <w:rPr>
      <w:b/>
      <w:bCs/>
      <w:sz w:val="28"/>
      <w:szCs w:val="28"/>
    </w:rPr>
  </w:style>
  <w:style w:type="paragraph" w:customStyle="1" w:styleId="paragraph">
    <w:name w:val="paragraph"/>
    <w:basedOn w:val="Normal"/>
    <w:rsid w:val="00A419ED"/>
    <w:pPr>
      <w:autoSpaceDE/>
      <w:autoSpaceDN/>
      <w:adjustRightInd/>
      <w:snapToGrid/>
      <w:spacing w:before="100" w:beforeAutospacing="1" w:after="100" w:afterAutospacing="1"/>
      <w:jc w:val="left"/>
    </w:pPr>
    <w:rPr>
      <w:rFonts w:eastAsia="Times New Roman"/>
      <w:sz w:val="24"/>
      <w:szCs w:val="24"/>
      <w:lang w:val="en-GB" w:eastAsia="en-GB"/>
    </w:rPr>
  </w:style>
  <w:style w:type="character" w:customStyle="1" w:styleId="eop">
    <w:name w:val="eop"/>
    <w:basedOn w:val="DefaultParagraphFont"/>
    <w:rsid w:val="00A419ED"/>
  </w:style>
  <w:style w:type="character" w:customStyle="1" w:styleId="FootnoteTextChar">
    <w:name w:val="Footnote Text Char"/>
    <w:basedOn w:val="DefaultParagraphFont"/>
    <w:link w:val="FootnoteText"/>
    <w:semiHidden/>
    <w:rsid w:val="00F4562B"/>
  </w:style>
  <w:style w:type="paragraph" w:customStyle="1" w:styleId="DraftProposal">
    <w:name w:val="Draft Proposal"/>
    <w:basedOn w:val="Normal"/>
    <w:uiPriority w:val="99"/>
    <w:rsid w:val="00A366FE"/>
    <w:pPr>
      <w:numPr>
        <w:numId w:val="33"/>
      </w:numPr>
      <w:tabs>
        <w:tab w:val="clear" w:pos="1304"/>
        <w:tab w:val="num" w:pos="720"/>
      </w:tabs>
      <w:autoSpaceDE/>
      <w:autoSpaceDN/>
      <w:adjustRightInd/>
      <w:snapToGrid/>
      <w:spacing w:after="160" w:line="252" w:lineRule="auto"/>
      <w:ind w:left="0" w:firstLine="0"/>
      <w:jc w:val="left"/>
    </w:pPr>
    <w:rPr>
      <w:rFonts w:ascii="Arial" w:eastAsia="Calibri"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302905">
      <w:bodyDiv w:val="1"/>
      <w:marLeft w:val="0"/>
      <w:marRight w:val="0"/>
      <w:marTop w:val="0"/>
      <w:marBottom w:val="0"/>
      <w:divBdr>
        <w:top w:val="none" w:sz="0" w:space="0" w:color="auto"/>
        <w:left w:val="none" w:sz="0" w:space="0" w:color="auto"/>
        <w:bottom w:val="none" w:sz="0" w:space="0" w:color="auto"/>
        <w:right w:val="none" w:sz="0" w:space="0" w:color="auto"/>
      </w:divBdr>
    </w:div>
    <w:div w:id="106000085">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0737632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29758941">
      <w:bodyDiv w:val="1"/>
      <w:marLeft w:val="0"/>
      <w:marRight w:val="0"/>
      <w:marTop w:val="0"/>
      <w:marBottom w:val="0"/>
      <w:divBdr>
        <w:top w:val="none" w:sz="0" w:space="0" w:color="auto"/>
        <w:left w:val="none" w:sz="0" w:space="0" w:color="auto"/>
        <w:bottom w:val="none" w:sz="0" w:space="0" w:color="auto"/>
        <w:right w:val="none" w:sz="0" w:space="0" w:color="auto"/>
      </w:divBdr>
    </w:div>
    <w:div w:id="5322320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0774021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446878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89652317">
      <w:bodyDiv w:val="1"/>
      <w:marLeft w:val="0"/>
      <w:marRight w:val="0"/>
      <w:marTop w:val="0"/>
      <w:marBottom w:val="0"/>
      <w:divBdr>
        <w:top w:val="none" w:sz="0" w:space="0" w:color="auto"/>
        <w:left w:val="none" w:sz="0" w:space="0" w:color="auto"/>
        <w:bottom w:val="none" w:sz="0" w:space="0" w:color="auto"/>
        <w:right w:val="none" w:sz="0" w:space="0" w:color="auto"/>
      </w:divBdr>
    </w:div>
    <w:div w:id="9126204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57245857">
      <w:bodyDiv w:val="1"/>
      <w:marLeft w:val="0"/>
      <w:marRight w:val="0"/>
      <w:marTop w:val="0"/>
      <w:marBottom w:val="0"/>
      <w:divBdr>
        <w:top w:val="none" w:sz="0" w:space="0" w:color="auto"/>
        <w:left w:val="none" w:sz="0" w:space="0" w:color="auto"/>
        <w:bottom w:val="none" w:sz="0" w:space="0" w:color="auto"/>
        <w:right w:val="none" w:sz="0" w:space="0" w:color="auto"/>
      </w:divBdr>
      <w:divsChild>
        <w:div w:id="1148284864">
          <w:marLeft w:val="0"/>
          <w:marRight w:val="0"/>
          <w:marTop w:val="0"/>
          <w:marBottom w:val="0"/>
          <w:divBdr>
            <w:top w:val="none" w:sz="0" w:space="0" w:color="auto"/>
            <w:left w:val="none" w:sz="0" w:space="0" w:color="auto"/>
            <w:bottom w:val="none" w:sz="0" w:space="0" w:color="auto"/>
            <w:right w:val="none" w:sz="0" w:space="0" w:color="auto"/>
          </w:divBdr>
        </w:div>
      </w:divsChild>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97921780">
      <w:bodyDiv w:val="1"/>
      <w:marLeft w:val="0"/>
      <w:marRight w:val="0"/>
      <w:marTop w:val="0"/>
      <w:marBottom w:val="0"/>
      <w:divBdr>
        <w:top w:val="none" w:sz="0" w:space="0" w:color="auto"/>
        <w:left w:val="none" w:sz="0" w:space="0" w:color="auto"/>
        <w:bottom w:val="none" w:sz="0" w:space="0" w:color="auto"/>
        <w:right w:val="none" w:sz="0" w:space="0" w:color="auto"/>
      </w:divBdr>
    </w:div>
    <w:div w:id="1500196945">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04740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48866645">
      <w:bodyDiv w:val="1"/>
      <w:marLeft w:val="0"/>
      <w:marRight w:val="0"/>
      <w:marTop w:val="0"/>
      <w:marBottom w:val="0"/>
      <w:divBdr>
        <w:top w:val="none" w:sz="0" w:space="0" w:color="auto"/>
        <w:left w:val="none" w:sz="0" w:space="0" w:color="auto"/>
        <w:bottom w:val="none" w:sz="0" w:space="0" w:color="auto"/>
        <w:right w:val="none" w:sz="0" w:space="0" w:color="auto"/>
      </w:divBdr>
    </w:div>
    <w:div w:id="1882595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226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7.wmf"/><Relationship Id="rId34" Type="http://schemas.openxmlformats.org/officeDocument/2006/relationships/image" Target="media/image13.wmf"/><Relationship Id="rId42"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0.bin"/><Relationship Id="rId38"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1.wmf"/><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header" Target="header1.xml"/><Relationship Id="rId40"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7.bin"/><Relationship Id="rId36" Type="http://schemas.openxmlformats.org/officeDocument/2006/relationships/hyperlink" Target="https://www.altair-semi.com/resources/evaluation-of-lte-m-towards-5g-iot-requirements/" TargetMode="External"/><Relationship Id="rId10" Type="http://schemas.openxmlformats.org/officeDocument/2006/relationships/footnotes" Target="footnotes.xml"/><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oleObject" Target="embeddings/oleObject4.bin"/><Relationship Id="rId27" Type="http://schemas.openxmlformats.org/officeDocument/2006/relationships/image" Target="media/image10.wmf"/><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7A470E-F650-4C77-8844-4043B847832E}">
  <ds:schemaRefs>
    <ds:schemaRef ds:uri="http://schemas.openxmlformats.org/officeDocument/2006/bibliography"/>
  </ds:schemaRefs>
</ds:datastoreItem>
</file>

<file path=customXml/itemProps2.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184699-D333-48FC-AF58-E9AD9C8F7D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42D2FA-C1F4-4E55-B579-CD2AB99147C9}">
  <ds:schemaRefs>
    <ds:schemaRef ds:uri="http://schemas.openxmlformats.org/officeDocument/2006/bibliography"/>
  </ds:schemaRefs>
</ds:datastoreItem>
</file>

<file path=customXml/itemProps5.xml><?xml version="1.0" encoding="utf-8"?>
<ds:datastoreItem xmlns:ds="http://schemas.openxmlformats.org/officeDocument/2006/customXml" ds:itemID="{9A094076-C453-4244-B5BD-BAF13797FA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1432</TotalTime>
  <Pages>9</Pages>
  <Words>3018</Words>
  <Characters>17207</Characters>
  <Application>Microsoft Office Word</Application>
  <DocSecurity>0</DocSecurity>
  <Lines>143</Lines>
  <Paragraphs>40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Company>
  <LinksUpToDate>false</LinksUpToDate>
  <CharactersWithSpaces>20185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Martin</cp:lastModifiedBy>
  <cp:revision>146</cp:revision>
  <cp:lastPrinted>2016-05-14T13:14:00Z</cp:lastPrinted>
  <dcterms:created xsi:type="dcterms:W3CDTF">2021-03-29T23:13:00Z</dcterms:created>
  <dcterms:modified xsi:type="dcterms:W3CDTF">2021-08-06T23:54:00Z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